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B2CD9" w14:textId="0FAE12A4" w:rsidR="001F313F" w:rsidRDefault="001F313F" w:rsidP="001F313F">
      <w:pPr>
        <w:pStyle w:val="a3"/>
        <w:widowControl w:val="0"/>
        <w:spacing w:after="160" w:line="240" w:lineRule="auto"/>
        <w:ind w:firstLine="0"/>
        <w:jc w:val="center"/>
        <w:rPr>
          <w:rFonts w:ascii="Arial" w:hAnsi="Arial" w:cs="Arial"/>
          <w:b/>
          <w:color w:val="000000" w:themeColor="text1"/>
          <w:shd w:val="clear" w:color="auto" w:fill="FFFFFF"/>
        </w:rPr>
      </w:pPr>
      <w:r w:rsidRPr="007617A2">
        <w:rPr>
          <w:rFonts w:ascii="Arial" w:hAnsi="Arial" w:cs="Arial"/>
          <w:b/>
          <w:color w:val="000000" w:themeColor="text1"/>
          <w:shd w:val="clear" w:color="auto" w:fill="FFFFFF"/>
        </w:rPr>
        <w:t>*В случае расхождений между армянской и русской версиями приглашения,</w:t>
      </w:r>
      <w:r w:rsidRPr="007617A2">
        <w:rPr>
          <w:rFonts w:ascii="Arial" w:hAnsi="Arial" w:cs="Arial"/>
          <w:b/>
          <w:color w:val="000000" w:themeColor="text1"/>
        </w:rPr>
        <w:br/>
      </w:r>
      <w:r w:rsidRPr="007617A2">
        <w:rPr>
          <w:rFonts w:ascii="Arial" w:hAnsi="Arial" w:cs="Arial"/>
          <w:b/>
          <w:color w:val="000000" w:themeColor="text1"/>
          <w:shd w:val="clear" w:color="auto" w:fill="FFFFFF"/>
        </w:rPr>
        <w:t>преимущество будет иметь армянская версия.</w:t>
      </w:r>
    </w:p>
    <w:p w14:paraId="504456A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8BC1123" w14:textId="6C1FABDD" w:rsidR="00642EFE" w:rsidRPr="00BA7128" w:rsidRDefault="00FF347A"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BE0F56">
        <w:rPr>
          <w:rFonts w:ascii="GHEA Grapalat" w:hAnsi="GHEA Grapalat"/>
          <w:i w:val="0"/>
          <w:sz w:val="24"/>
          <w:szCs w:val="24"/>
          <w:lang w:val="hy-AM"/>
        </w:rPr>
        <w:t xml:space="preserve">Б </w:t>
      </w:r>
      <w:r w:rsidR="00642EFE" w:rsidRPr="009044F1">
        <w:rPr>
          <w:rFonts w:ascii="GHEA Grapalat" w:hAnsi="GHEA Grapalat"/>
          <w:i w:val="0"/>
          <w:sz w:val="24"/>
          <w:szCs w:val="24"/>
        </w:rPr>
        <w:t>ОТКРЫТОМ КОНКУРСЕ</w:t>
      </w:r>
      <w:r w:rsidR="00BA7128">
        <w:rPr>
          <w:rStyle w:val="af6"/>
          <w:rFonts w:ascii="GHEA Grapalat" w:hAnsi="GHEA Grapalat"/>
          <w:i w:val="0"/>
          <w:sz w:val="24"/>
          <w:szCs w:val="24"/>
        </w:rPr>
        <w:footnoteReference w:customMarkFollows="1" w:id="1"/>
        <w:t>*</w:t>
      </w:r>
    </w:p>
    <w:p w14:paraId="11EA63D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8047602" w14:textId="559DC168"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418FF">
        <w:rPr>
          <w:rFonts w:ascii="GHEA Grapalat" w:hAnsi="GHEA Grapalat"/>
          <w:i w:val="0"/>
          <w:sz w:val="24"/>
          <w:szCs w:val="24"/>
        </w:rPr>
        <w:t>03</w:t>
      </w:r>
      <w:r w:rsidRPr="009044F1">
        <w:rPr>
          <w:rFonts w:ascii="GHEA Grapalat" w:hAnsi="GHEA Grapalat"/>
          <w:i w:val="0"/>
          <w:sz w:val="24"/>
          <w:szCs w:val="24"/>
        </w:rPr>
        <w:t>" "</w:t>
      </w:r>
      <w:r w:rsidR="002418FF">
        <w:rPr>
          <w:rFonts w:ascii="GHEA Grapalat" w:hAnsi="GHEA Grapalat"/>
          <w:i w:val="0"/>
          <w:sz w:val="24"/>
          <w:szCs w:val="24"/>
        </w:rPr>
        <w:t>11</w:t>
      </w:r>
      <w:r w:rsidRPr="009044F1">
        <w:rPr>
          <w:rFonts w:ascii="GHEA Grapalat" w:hAnsi="GHEA Grapalat"/>
          <w:i w:val="0"/>
          <w:sz w:val="24"/>
          <w:szCs w:val="24"/>
        </w:rPr>
        <w:t>" 20</w:t>
      </w:r>
      <w:r w:rsidR="00FF347A" w:rsidRPr="00FF347A">
        <w:rPr>
          <w:rFonts w:ascii="GHEA Grapalat" w:hAnsi="GHEA Grapalat"/>
          <w:i w:val="0"/>
          <w:sz w:val="24"/>
          <w:szCs w:val="24"/>
        </w:rPr>
        <w:t>2</w:t>
      </w:r>
      <w:r w:rsidR="00E94251">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F347A">
        <w:rPr>
          <w:rFonts w:ascii="GHEA Grapalat" w:hAnsi="GHEA Grapalat"/>
          <w:i w:val="0"/>
          <w:sz w:val="24"/>
          <w:szCs w:val="24"/>
          <w:lang w:val="en-US"/>
        </w:rPr>
        <w:t>N</w:t>
      </w:r>
      <w:r w:rsidR="00FF347A" w:rsidRPr="00FF347A">
        <w:rPr>
          <w:rFonts w:ascii="GHEA Grapalat" w:hAnsi="GHEA Grapalat"/>
          <w:i w:val="0"/>
          <w:sz w:val="24"/>
          <w:szCs w:val="24"/>
        </w:rPr>
        <w:t>1</w:t>
      </w:r>
      <w:r w:rsidRPr="009044F1">
        <w:rPr>
          <w:rFonts w:ascii="GHEA Grapalat" w:hAnsi="GHEA Grapalat"/>
          <w:i w:val="0"/>
          <w:sz w:val="24"/>
          <w:szCs w:val="24"/>
        </w:rPr>
        <w:t xml:space="preserve">" </w:t>
      </w:r>
    </w:p>
    <w:p w14:paraId="0E301B33" w14:textId="54C10361" w:rsidR="0091042F" w:rsidRPr="00BF4209"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F347A">
        <w:rPr>
          <w:rFonts w:ascii="GHEA Grapalat" w:hAnsi="GHEA Grapalat"/>
          <w:i w:val="0"/>
          <w:sz w:val="24"/>
          <w:szCs w:val="24"/>
          <w:lang w:val="en-US"/>
        </w:rPr>
        <w:t>TsQ</w:t>
      </w:r>
      <w:r w:rsidR="00FF347A" w:rsidRPr="001F313F">
        <w:rPr>
          <w:rFonts w:ascii="GHEA Grapalat" w:hAnsi="GHEA Grapalat"/>
          <w:i w:val="0"/>
          <w:sz w:val="24"/>
          <w:szCs w:val="24"/>
        </w:rPr>
        <w:t>-</w:t>
      </w:r>
      <w:r w:rsidR="00BF4209">
        <w:rPr>
          <w:rFonts w:ascii="GHEA Grapalat" w:hAnsi="GHEA Grapalat"/>
          <w:i w:val="0"/>
          <w:sz w:val="24"/>
          <w:szCs w:val="24"/>
          <w:lang w:val="en-US"/>
        </w:rPr>
        <w:t>GH</w:t>
      </w:r>
      <w:r w:rsidR="00561817">
        <w:rPr>
          <w:rFonts w:ascii="GHEA Grapalat" w:hAnsi="GHEA Grapalat"/>
          <w:i w:val="0"/>
          <w:sz w:val="24"/>
          <w:szCs w:val="24"/>
        </w:rPr>
        <w:t>AShDzB</w:t>
      </w:r>
      <w:r w:rsidR="00FF347A" w:rsidRPr="001F313F">
        <w:rPr>
          <w:rFonts w:ascii="GHEA Grapalat" w:hAnsi="GHEA Grapalat"/>
          <w:i w:val="0"/>
          <w:sz w:val="24"/>
          <w:szCs w:val="24"/>
        </w:rPr>
        <w:t>-</w:t>
      </w:r>
      <w:r w:rsidR="00A672AA">
        <w:rPr>
          <w:rFonts w:ascii="GHEA Grapalat" w:hAnsi="GHEA Grapalat"/>
          <w:i w:val="0"/>
          <w:sz w:val="24"/>
          <w:szCs w:val="24"/>
        </w:rPr>
        <w:t>25/</w:t>
      </w:r>
      <w:r w:rsidR="002418FF">
        <w:rPr>
          <w:rFonts w:ascii="GHEA Grapalat" w:hAnsi="GHEA Grapalat"/>
          <w:i w:val="0"/>
          <w:sz w:val="24"/>
          <w:szCs w:val="24"/>
        </w:rPr>
        <w:t>40</w:t>
      </w:r>
    </w:p>
    <w:p w14:paraId="6690194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1271AB4" w14:textId="77777777" w:rsidR="001F313F" w:rsidRPr="00460290" w:rsidRDefault="001F313F" w:rsidP="001F313F">
      <w:pPr>
        <w:pStyle w:val="a3"/>
        <w:widowControl w:val="0"/>
        <w:spacing w:after="160" w:line="240" w:lineRule="auto"/>
        <w:ind w:firstLine="540"/>
        <w:rPr>
          <w:rFonts w:ascii="GHEA Grapalat" w:hAnsi="GHEA Grapalat"/>
          <w:i w:val="0"/>
          <w:sz w:val="22"/>
        </w:rPr>
      </w:pPr>
      <w:r w:rsidRPr="00460290">
        <w:rPr>
          <w:rFonts w:ascii="GHEA Grapalat" w:hAnsi="GHEA Grapalat"/>
          <w:i w:val="0"/>
          <w:sz w:val="22"/>
        </w:rPr>
        <w:t xml:space="preserve">Заказчик – Муниципалитет г.Цахкадзора, адрес: г.Цахкадзор, Орбели Ехбайрнери 9 объявляет  </w:t>
      </w:r>
      <w:r w:rsidRPr="0096742A">
        <w:rPr>
          <w:rFonts w:ascii="GHEA Grapalat" w:hAnsi="GHEA Grapalat"/>
          <w:i w:val="0"/>
          <w:sz w:val="22"/>
        </w:rPr>
        <w:t>запрос котировок</w:t>
      </w:r>
      <w:r w:rsidRPr="00460290">
        <w:rPr>
          <w:rFonts w:ascii="GHEA Grapalat" w:hAnsi="GHEA Grapalat"/>
          <w:i w:val="0"/>
          <w:sz w:val="22"/>
        </w:rPr>
        <w:t>, который проводится одним этапом, посредством системы электронных закупок Armeps (</w:t>
      </w:r>
      <w:hyperlink r:id="rId8">
        <w:r w:rsidRPr="00460290">
          <w:rPr>
            <w:rFonts w:ascii="GHEA Grapalat" w:hAnsi="GHEA Grapalat"/>
            <w:i w:val="0"/>
            <w:sz w:val="22"/>
          </w:rPr>
          <w:t>www.armeps.am</w:t>
        </w:r>
      </w:hyperlink>
      <w:r w:rsidRPr="00460290">
        <w:rPr>
          <w:rFonts w:ascii="GHEA Grapalat" w:hAnsi="GHEA Grapalat"/>
          <w:i w:val="0"/>
          <w:sz w:val="22"/>
        </w:rPr>
        <w:t>).</w:t>
      </w:r>
    </w:p>
    <w:p w14:paraId="143837AC"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BBC7183" w14:textId="3AD9D90F" w:rsidR="00341A74" w:rsidRPr="003A1EBB" w:rsidRDefault="00BE0F56" w:rsidP="00B46D58">
      <w:pPr>
        <w:pStyle w:val="a3"/>
        <w:widowControl w:val="0"/>
        <w:spacing w:line="240" w:lineRule="auto"/>
        <w:ind w:firstLine="0"/>
        <w:rPr>
          <w:rFonts w:ascii="GHEA Grapalat" w:hAnsi="GHEA Grapalat"/>
          <w:i w:val="0"/>
          <w:sz w:val="24"/>
          <w:szCs w:val="24"/>
        </w:rPr>
      </w:pPr>
      <w:r w:rsidRPr="00BE0F56">
        <w:rPr>
          <w:rFonts w:ascii="GHEA Grapalat" w:hAnsi="GHEA Grapalat"/>
          <w:i w:val="0"/>
          <w:sz w:val="24"/>
          <w:szCs w:val="24"/>
        </w:rPr>
        <w:t>«</w:t>
      </w:r>
      <w:r w:rsidR="00457184" w:rsidRPr="00457184">
        <w:rPr>
          <w:rFonts w:ascii="GHEA Grapalat" w:hAnsi="GHEA Grapalat"/>
          <w:i w:val="0"/>
          <w:sz w:val="24"/>
          <w:szCs w:val="24"/>
        </w:rPr>
        <w:t>Работа по изготовлению мебели</w:t>
      </w:r>
      <w:r w:rsidRPr="00BE0F56">
        <w:rPr>
          <w:rFonts w:ascii="GHEA Grapalat" w:hAnsi="GHEA Grapalat"/>
          <w:i w:val="0"/>
          <w:sz w:val="24"/>
          <w:szCs w:val="24"/>
        </w:rPr>
        <w:t>»</w:t>
      </w:r>
      <w:r w:rsidR="001F313F" w:rsidRPr="001F313F">
        <w:rPr>
          <w:rFonts w:ascii="GHEA Grapalat" w:hAnsi="GHEA Grapalat"/>
          <w:i w:val="0"/>
          <w:sz w:val="24"/>
          <w:szCs w:val="24"/>
        </w:rPr>
        <w:t>.</w:t>
      </w:r>
      <w:r w:rsidR="00782D60">
        <w:rPr>
          <w:rFonts w:ascii="GHEA Grapalat" w:hAnsi="GHEA Grapalat"/>
          <w:i w:val="0"/>
          <w:sz w:val="24"/>
          <w:szCs w:val="24"/>
        </w:rPr>
        <w:t xml:space="preserve"> (далее — договор).</w:t>
      </w:r>
    </w:p>
    <w:p w14:paraId="175B98F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08F90E"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3474B1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18128F" w14:textId="6F58551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30343">
        <w:rPr>
          <w:rFonts w:ascii="GHEA Grapalat" w:hAnsi="GHEA Grapalat"/>
          <w:i w:val="0"/>
          <w:sz w:val="24"/>
          <w:szCs w:val="24"/>
        </w:rPr>
        <w:t>16</w:t>
      </w:r>
      <w:r w:rsidR="009D4324" w:rsidRPr="009D4324">
        <w:rPr>
          <w:rFonts w:ascii="GHEA Grapalat" w:hAnsi="GHEA Grapalat"/>
          <w:i w:val="0"/>
          <w:sz w:val="24"/>
          <w:szCs w:val="24"/>
        </w:rPr>
        <w:t>:</w:t>
      </w:r>
      <w:r w:rsidR="00437A85">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5C7DFF">
        <w:rPr>
          <w:rFonts w:ascii="GHEA Grapalat" w:hAnsi="GHEA Grapalat"/>
          <w:i w:val="0"/>
          <w:sz w:val="24"/>
          <w:szCs w:val="24"/>
          <w:lang w:val="hy-AM"/>
        </w:rPr>
        <w:t>7</w:t>
      </w:r>
      <w:r w:rsidR="001F313F" w:rsidRPr="001F313F">
        <w:rPr>
          <w:rFonts w:ascii="GHEA Grapalat" w:hAnsi="GHEA Grapalat"/>
          <w:i w:val="0"/>
          <w:sz w:val="24"/>
          <w:szCs w:val="24"/>
        </w:rPr>
        <w:t>-</w:t>
      </w:r>
      <w:r w:rsidR="001F313F">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38CDF0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E55CD2A" w14:textId="6BC007C2"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30343">
        <w:rPr>
          <w:rFonts w:ascii="GHEA Grapalat" w:hAnsi="GHEA Grapalat"/>
          <w:i w:val="0"/>
          <w:sz w:val="24"/>
          <w:szCs w:val="24"/>
        </w:rPr>
        <w:t>16</w:t>
      </w:r>
      <w:r w:rsidR="009D4324" w:rsidRPr="009D4324">
        <w:rPr>
          <w:rFonts w:ascii="GHEA Grapalat" w:hAnsi="GHEA Grapalat"/>
          <w:i w:val="0"/>
          <w:sz w:val="24"/>
          <w:szCs w:val="24"/>
        </w:rPr>
        <w:t>:</w:t>
      </w:r>
      <w:r w:rsidR="00437A85">
        <w:rPr>
          <w:rFonts w:ascii="GHEA Grapalat" w:hAnsi="GHEA Grapalat"/>
          <w:i w:val="0"/>
          <w:sz w:val="24"/>
          <w:szCs w:val="24"/>
        </w:rPr>
        <w:t>00</w:t>
      </w:r>
      <w:r w:rsidRPr="009044F1">
        <w:rPr>
          <w:rFonts w:ascii="GHEA Grapalat" w:hAnsi="GHEA Grapalat"/>
          <w:i w:val="0"/>
          <w:sz w:val="24"/>
          <w:szCs w:val="24"/>
        </w:rPr>
        <w:t xml:space="preserve"> часов </w:t>
      </w:r>
      <w:r w:rsidR="002418FF">
        <w:rPr>
          <w:rFonts w:ascii="GHEA Grapalat" w:hAnsi="GHEA Grapalat"/>
          <w:i w:val="0"/>
          <w:sz w:val="24"/>
          <w:szCs w:val="24"/>
          <w:lang w:val="hy-AM"/>
        </w:rPr>
        <w:t>10</w:t>
      </w:r>
      <w:r w:rsidR="002418FF">
        <w:rPr>
          <w:rFonts w:ascii="GHEA Grapalat" w:hAnsi="GHEA Grapalat"/>
          <w:i w:val="0"/>
          <w:sz w:val="24"/>
          <w:szCs w:val="24"/>
        </w:rPr>
        <w:t>.11</w:t>
      </w:r>
      <w:r w:rsidR="00E94251">
        <w:rPr>
          <w:rFonts w:ascii="GHEA Grapalat" w:hAnsi="GHEA Grapalat"/>
          <w:i w:val="0"/>
          <w:sz w:val="24"/>
          <w:szCs w:val="24"/>
        </w:rPr>
        <w:t>.2025</w:t>
      </w:r>
      <w:r w:rsidR="001F313F" w:rsidRPr="001F313F">
        <w:rPr>
          <w:rFonts w:ascii="GHEA Grapalat" w:hAnsi="GHEA Grapalat"/>
          <w:i w:val="0"/>
          <w:sz w:val="24"/>
          <w:szCs w:val="24"/>
        </w:rPr>
        <w:t>г</w:t>
      </w:r>
      <w:r w:rsidR="001B32D9">
        <w:rPr>
          <w:rFonts w:ascii="GHEA Grapalat" w:hAnsi="GHEA Grapalat"/>
          <w:i w:val="0"/>
          <w:sz w:val="24"/>
          <w:szCs w:val="24"/>
        </w:rPr>
        <w:t>.</w:t>
      </w:r>
    </w:p>
    <w:p w14:paraId="1CAC9D20"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25149870" w14:textId="70435925" w:rsidR="001F313F" w:rsidRPr="007724D8" w:rsidRDefault="001F313F" w:rsidP="001F313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7724D8">
        <w:rPr>
          <w:rFonts w:ascii="GHEA Grapalat" w:hAnsi="GHEA Grapalat"/>
          <w:sz w:val="24"/>
          <w:szCs w:val="24"/>
        </w:rPr>
        <w:t>Нарине Мхитарян</w:t>
      </w:r>
    </w:p>
    <w:p w14:paraId="2228C2ED" w14:textId="5D3E739D" w:rsidR="001F313F" w:rsidRPr="00630343" w:rsidRDefault="001F313F" w:rsidP="001F313F">
      <w:pPr>
        <w:pStyle w:val="a3"/>
        <w:widowControl w:val="0"/>
        <w:spacing w:after="160" w:line="240" w:lineRule="auto"/>
        <w:ind w:left="1701" w:firstLine="0"/>
        <w:rPr>
          <w:rFonts w:ascii="GHEA Grapalat" w:hAnsi="GHEA Grapalat"/>
          <w:bCs/>
          <w:i w:val="0"/>
          <w:iCs/>
        </w:rPr>
      </w:pPr>
      <w:r w:rsidRPr="00086C4A">
        <w:rPr>
          <w:rFonts w:ascii="GHEA Grapalat" w:hAnsi="GHEA Grapalat"/>
          <w:i w:val="0"/>
          <w:iCs/>
        </w:rPr>
        <w:t xml:space="preserve">Телефон </w:t>
      </w:r>
      <w:r w:rsidRPr="00086C4A">
        <w:rPr>
          <w:rFonts w:ascii="GHEA Grapalat" w:hAnsi="GHEA Grapalat"/>
          <w:bCs/>
          <w:i w:val="0"/>
          <w:iCs/>
          <w:lang w:val="af-ZA"/>
        </w:rPr>
        <w:t>060</w:t>
      </w:r>
      <w:r w:rsidR="00630343">
        <w:rPr>
          <w:rFonts w:ascii="Calibri" w:hAnsi="Calibri" w:cs="Calibri"/>
          <w:bCs/>
          <w:i w:val="0"/>
          <w:iCs/>
        </w:rPr>
        <w:t> </w:t>
      </w:r>
      <w:r w:rsidR="00630343">
        <w:rPr>
          <w:rFonts w:ascii="GHEA Grapalat" w:hAnsi="GHEA Grapalat"/>
          <w:bCs/>
          <w:i w:val="0"/>
          <w:iCs/>
        </w:rPr>
        <w:t>680 251</w:t>
      </w:r>
    </w:p>
    <w:p w14:paraId="10CAC775" w14:textId="77777777" w:rsidR="001F313F" w:rsidRPr="00086C4A" w:rsidRDefault="001F313F" w:rsidP="001F313F">
      <w:pPr>
        <w:pStyle w:val="a3"/>
        <w:widowControl w:val="0"/>
        <w:spacing w:after="160" w:line="240" w:lineRule="auto"/>
        <w:ind w:left="1701" w:firstLine="0"/>
        <w:rPr>
          <w:rFonts w:ascii="GHEA Grapalat" w:hAnsi="GHEA Grapalat" w:cs="Helvetica"/>
          <w:i w:val="0"/>
          <w:iCs/>
          <w:shd w:val="clear" w:color="auto" w:fill="FFFFFF"/>
        </w:rPr>
      </w:pPr>
      <w:r w:rsidRPr="00086C4A">
        <w:rPr>
          <w:rFonts w:ascii="GHEA Grapalat" w:hAnsi="GHEA Grapalat"/>
          <w:i w:val="0"/>
          <w:iCs/>
        </w:rPr>
        <w:t xml:space="preserve">Электронная почта </w:t>
      </w:r>
      <w:r w:rsidRPr="00086C4A">
        <w:rPr>
          <w:rFonts w:ascii="GHEA Grapalat" w:hAnsi="GHEA Grapalat" w:cs="Calibri"/>
          <w:i w:val="0"/>
          <w:iCs/>
          <w:lang w:val="af-ZA"/>
        </w:rPr>
        <w:t>tsaghkadzor.tender@mail.ru</w:t>
      </w:r>
    </w:p>
    <w:p w14:paraId="4E52804F" w14:textId="77777777" w:rsidR="001F313F" w:rsidRPr="00086C4A" w:rsidRDefault="001F313F" w:rsidP="001F313F">
      <w:pPr>
        <w:pStyle w:val="a3"/>
        <w:widowControl w:val="0"/>
        <w:spacing w:after="160" w:line="240" w:lineRule="auto"/>
        <w:ind w:left="1701" w:firstLine="0"/>
        <w:rPr>
          <w:rFonts w:ascii="GHEA Grapalat" w:hAnsi="GHEA Grapalat"/>
          <w:i w:val="0"/>
          <w:iCs/>
        </w:rPr>
      </w:pPr>
      <w:r w:rsidRPr="00086C4A">
        <w:rPr>
          <w:rFonts w:ascii="GHEA Grapalat" w:hAnsi="GHEA Grapalat"/>
          <w:i w:val="0"/>
          <w:iCs/>
        </w:rPr>
        <w:t>Заказчик Муниципалитет г.Цахкадзора</w:t>
      </w:r>
    </w:p>
    <w:p w14:paraId="4E11485D" w14:textId="77777777" w:rsidR="00915A97" w:rsidRDefault="00915A97" w:rsidP="00B46D58">
      <w:pPr>
        <w:pStyle w:val="a3"/>
        <w:widowControl w:val="0"/>
        <w:spacing w:after="160" w:line="240" w:lineRule="auto"/>
        <w:ind w:left="3969" w:firstLine="0"/>
        <w:rPr>
          <w:rFonts w:ascii="GHEA Grapalat" w:hAnsi="GHEA Grapalat"/>
          <w:i w:val="0"/>
          <w:sz w:val="16"/>
          <w:szCs w:val="16"/>
        </w:rPr>
      </w:pPr>
    </w:p>
    <w:p w14:paraId="081206AF"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6971475"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05C21A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982EF5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6F239106"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27F7F87"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04C2AB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50EC188"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52237A9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B995FDD" w14:textId="77777777" w:rsidR="001F313F" w:rsidRPr="00BF4209" w:rsidRDefault="001F313F" w:rsidP="00086C4A">
      <w:pPr>
        <w:pStyle w:val="a3"/>
        <w:widowControl w:val="0"/>
        <w:spacing w:after="160" w:line="240" w:lineRule="auto"/>
        <w:ind w:firstLine="0"/>
        <w:rPr>
          <w:rFonts w:ascii="GHEA Grapalat" w:hAnsi="GHEA Grapalat"/>
          <w:i w:val="0"/>
          <w:sz w:val="16"/>
          <w:szCs w:val="16"/>
        </w:rPr>
      </w:pPr>
    </w:p>
    <w:p w14:paraId="75E84055" w14:textId="77777777" w:rsidR="000359C7" w:rsidRDefault="000359C7" w:rsidP="00B46D58">
      <w:pPr>
        <w:pStyle w:val="aa"/>
        <w:widowControl w:val="0"/>
        <w:spacing w:after="160"/>
        <w:ind w:firstLine="567"/>
        <w:jc w:val="right"/>
        <w:rPr>
          <w:rFonts w:ascii="GHEA Grapalat" w:hAnsi="GHEA Grapalat"/>
          <w:i/>
          <w:lang w:val="hy-AM"/>
        </w:rPr>
      </w:pPr>
    </w:p>
    <w:p w14:paraId="01CB9629" w14:textId="77777777" w:rsidR="00437A85" w:rsidRDefault="00437A85" w:rsidP="00B46D58">
      <w:pPr>
        <w:pStyle w:val="aa"/>
        <w:widowControl w:val="0"/>
        <w:spacing w:after="160"/>
        <w:ind w:firstLine="567"/>
        <w:jc w:val="right"/>
        <w:rPr>
          <w:rFonts w:ascii="GHEA Grapalat" w:hAnsi="GHEA Grapalat"/>
          <w:i/>
        </w:rPr>
      </w:pPr>
    </w:p>
    <w:p w14:paraId="5CC595C1" w14:textId="77777777" w:rsidR="00437A85" w:rsidRDefault="00437A85" w:rsidP="00B46D58">
      <w:pPr>
        <w:pStyle w:val="aa"/>
        <w:widowControl w:val="0"/>
        <w:spacing w:after="160"/>
        <w:ind w:firstLine="567"/>
        <w:jc w:val="right"/>
        <w:rPr>
          <w:rFonts w:ascii="GHEA Grapalat" w:hAnsi="GHEA Grapalat"/>
          <w:i/>
        </w:rPr>
      </w:pPr>
    </w:p>
    <w:p w14:paraId="10D84C9F" w14:textId="77777777" w:rsidR="00437A85" w:rsidRDefault="00437A85" w:rsidP="00B46D58">
      <w:pPr>
        <w:pStyle w:val="aa"/>
        <w:widowControl w:val="0"/>
        <w:spacing w:after="160"/>
        <w:ind w:firstLine="567"/>
        <w:jc w:val="right"/>
        <w:rPr>
          <w:rFonts w:ascii="GHEA Grapalat" w:hAnsi="GHEA Grapalat"/>
          <w:i/>
        </w:rPr>
      </w:pPr>
    </w:p>
    <w:p w14:paraId="45FF8863" w14:textId="230EFBA2"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77201567" w14:textId="1E2DFDB0"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F313F" w:rsidRPr="001F313F">
        <w:rPr>
          <w:rFonts w:ascii="GHEA Grapalat" w:hAnsi="GHEA Grapalat"/>
        </w:rPr>
        <w:t xml:space="preserve">срочного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313F">
        <w:rPr>
          <w:rFonts w:ascii="GHEA Grapalat" w:hAnsi="GHEA Grapalat"/>
          <w:i/>
          <w:lang w:val="en-US"/>
        </w:rPr>
        <w:t>TsQ</w:t>
      </w:r>
      <w:r w:rsidR="001F313F" w:rsidRPr="001F313F">
        <w:rPr>
          <w:rFonts w:ascii="GHEA Grapalat" w:hAnsi="GHEA Grapalat"/>
          <w:i/>
        </w:rPr>
        <w:t>-</w:t>
      </w:r>
      <w:r w:rsidR="000359C7">
        <w:rPr>
          <w:rFonts w:ascii="GHEA Grapalat" w:hAnsi="GHEA Grapalat"/>
          <w:i/>
        </w:rPr>
        <w:t>GH</w:t>
      </w:r>
      <w:r w:rsidR="001F313F">
        <w:rPr>
          <w:rFonts w:ascii="GHEA Grapalat" w:hAnsi="GHEA Grapalat"/>
          <w:i/>
          <w:lang w:val="en-US"/>
        </w:rPr>
        <w:t>ASHDZB</w:t>
      </w:r>
      <w:r w:rsidR="001F313F" w:rsidRPr="001F313F">
        <w:rPr>
          <w:rFonts w:ascii="GHEA Grapalat" w:hAnsi="GHEA Grapalat"/>
          <w:i/>
        </w:rPr>
        <w:t>-</w:t>
      </w:r>
      <w:r w:rsidR="00A672AA">
        <w:rPr>
          <w:rFonts w:ascii="GHEA Grapalat" w:hAnsi="GHEA Grapalat"/>
          <w:i/>
        </w:rPr>
        <w:t>25/</w:t>
      </w:r>
      <w:r w:rsidR="003D36B0">
        <w:rPr>
          <w:rFonts w:ascii="GHEA Grapalat" w:hAnsi="GHEA Grapalat"/>
          <w:i/>
        </w:rPr>
        <w:t>40</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F313F" w:rsidRPr="001F313F">
        <w:rPr>
          <w:rFonts w:ascii="GHEA Grapalat" w:hAnsi="GHEA Grapalat"/>
          <w:i/>
        </w:rPr>
        <w:t>1</w:t>
      </w:r>
      <w:r w:rsidR="00096865" w:rsidRPr="009044F1">
        <w:rPr>
          <w:rFonts w:ascii="GHEA Grapalat" w:hAnsi="GHEA Grapalat"/>
          <w:i/>
        </w:rPr>
        <w:t xml:space="preserve">_ от </w:t>
      </w:r>
      <w:r w:rsidR="003D36B0">
        <w:rPr>
          <w:rFonts w:ascii="GHEA Grapalat" w:hAnsi="GHEA Grapalat"/>
          <w:i/>
        </w:rPr>
        <w:t>03.11</w:t>
      </w:r>
      <w:r w:rsidR="00E94251">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14:paraId="24E20FA6" w14:textId="77777777" w:rsidR="00096865" w:rsidRPr="009044F1" w:rsidRDefault="00096865" w:rsidP="00B46D58">
      <w:pPr>
        <w:pStyle w:val="aa"/>
        <w:widowControl w:val="0"/>
        <w:spacing w:after="160"/>
        <w:ind w:right="-7" w:firstLine="567"/>
        <w:jc w:val="center"/>
        <w:rPr>
          <w:rFonts w:ascii="GHEA Grapalat" w:hAnsi="GHEA Grapalat"/>
        </w:rPr>
      </w:pPr>
    </w:p>
    <w:p w14:paraId="0F7F1745" w14:textId="77777777" w:rsidR="00096865" w:rsidRPr="003A1EBB" w:rsidRDefault="00096865" w:rsidP="00B46D58">
      <w:pPr>
        <w:pStyle w:val="aa"/>
        <w:widowControl w:val="0"/>
        <w:spacing w:after="160"/>
        <w:ind w:right="-7" w:firstLine="567"/>
        <w:jc w:val="center"/>
        <w:rPr>
          <w:rFonts w:ascii="GHEA Grapalat" w:hAnsi="GHEA Grapalat"/>
        </w:rPr>
      </w:pPr>
    </w:p>
    <w:p w14:paraId="19AC5BE1" w14:textId="77777777" w:rsidR="000763E5" w:rsidRPr="003A1EBB" w:rsidRDefault="000763E5" w:rsidP="00B46D58">
      <w:pPr>
        <w:pStyle w:val="aa"/>
        <w:widowControl w:val="0"/>
        <w:spacing w:after="160"/>
        <w:ind w:right="-7" w:firstLine="567"/>
        <w:jc w:val="center"/>
        <w:rPr>
          <w:rFonts w:ascii="GHEA Grapalat" w:hAnsi="GHEA Grapalat"/>
        </w:rPr>
      </w:pPr>
    </w:p>
    <w:p w14:paraId="044D87DB" w14:textId="77777777" w:rsidR="001F313F" w:rsidRPr="00534C6A" w:rsidRDefault="001F313F" w:rsidP="001F313F">
      <w:pPr>
        <w:pStyle w:val="aa"/>
        <w:widowControl w:val="0"/>
        <w:spacing w:after="160" w:line="360" w:lineRule="auto"/>
        <w:ind w:right="-7" w:firstLine="567"/>
        <w:jc w:val="center"/>
        <w:rPr>
          <w:rFonts w:ascii="GHEA Grapalat" w:hAnsi="GHEA Grapalat"/>
        </w:rPr>
      </w:pPr>
      <w:r w:rsidRPr="00534C6A">
        <w:rPr>
          <w:rFonts w:ascii="GHEA Grapalat" w:hAnsi="GHEA Grapalat"/>
          <w:i/>
        </w:rPr>
        <w:t>"</w:t>
      </w:r>
      <w:r w:rsidRPr="00460290">
        <w:rPr>
          <w:rFonts w:ascii="GHEA Grapalat" w:hAnsi="GHEA Grapalat"/>
          <w:i/>
          <w:sz w:val="22"/>
        </w:rPr>
        <w:t xml:space="preserve"> Муниципалитет г.Цахкадзора</w:t>
      </w:r>
      <w:r w:rsidRPr="00534C6A">
        <w:rPr>
          <w:rFonts w:ascii="GHEA Grapalat" w:hAnsi="GHEA Grapalat"/>
          <w:i/>
        </w:rPr>
        <w:t xml:space="preserve"> "</w:t>
      </w:r>
    </w:p>
    <w:p w14:paraId="2D618A1E" w14:textId="77777777" w:rsidR="00096865" w:rsidRPr="003A1EBB" w:rsidRDefault="00096865" w:rsidP="00B46D58">
      <w:pPr>
        <w:pStyle w:val="aa"/>
        <w:widowControl w:val="0"/>
        <w:spacing w:after="160"/>
        <w:ind w:right="-7" w:firstLine="567"/>
        <w:jc w:val="center"/>
        <w:rPr>
          <w:rFonts w:ascii="GHEA Grapalat" w:hAnsi="GHEA Grapalat"/>
        </w:rPr>
      </w:pPr>
    </w:p>
    <w:p w14:paraId="11FC6529" w14:textId="77777777" w:rsidR="000763E5" w:rsidRPr="003A1EBB" w:rsidRDefault="000763E5" w:rsidP="00B46D58">
      <w:pPr>
        <w:pStyle w:val="aa"/>
        <w:widowControl w:val="0"/>
        <w:spacing w:after="160"/>
        <w:ind w:right="-7" w:firstLine="567"/>
        <w:jc w:val="center"/>
        <w:rPr>
          <w:rFonts w:ascii="GHEA Grapalat" w:hAnsi="GHEA Grapalat"/>
        </w:rPr>
      </w:pPr>
    </w:p>
    <w:p w14:paraId="1AC19B95" w14:textId="77777777" w:rsidR="000763E5" w:rsidRPr="003A1EBB" w:rsidRDefault="000763E5" w:rsidP="00B46D58">
      <w:pPr>
        <w:pStyle w:val="aa"/>
        <w:widowControl w:val="0"/>
        <w:spacing w:after="160"/>
        <w:ind w:right="-7" w:firstLine="567"/>
        <w:jc w:val="center"/>
        <w:rPr>
          <w:rFonts w:ascii="GHEA Grapalat" w:hAnsi="GHEA Grapalat"/>
        </w:rPr>
      </w:pPr>
    </w:p>
    <w:p w14:paraId="107A53C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FEC0EE5"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0443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6F64080E" w14:textId="54FE5CA4" w:rsidR="00CE0D95" w:rsidRPr="009044F1" w:rsidRDefault="00A672AA" w:rsidP="000312C0">
      <w:pPr>
        <w:pStyle w:val="aa"/>
        <w:widowControl w:val="0"/>
        <w:spacing w:after="160" w:line="360" w:lineRule="auto"/>
        <w:ind w:right="-7" w:firstLine="567"/>
        <w:jc w:val="center"/>
        <w:rPr>
          <w:rFonts w:ascii="GHEA Grapalat" w:hAnsi="GHEA Grapalat"/>
        </w:rPr>
      </w:pPr>
      <w:r>
        <w:rPr>
          <w:rFonts w:ascii="GHEA Grapalat" w:hAnsi="GHEA Grapalat"/>
        </w:rPr>
        <w:t>НА ЗАПРОС КОТИРОВКИ</w:t>
      </w:r>
      <w:r w:rsidR="002B32D6" w:rsidRPr="009044F1">
        <w:rPr>
          <w:rFonts w:ascii="GHEA Grapalat" w:hAnsi="GHEA Grapalat"/>
        </w:rPr>
        <w:t xml:space="preserve">, ОБЪЯВЛЕННЫЙ С ЦЕЛЬЮ ПРИОБРЕТЕНИЯ </w:t>
      </w:r>
      <w:r w:rsidR="000312C0" w:rsidRPr="00BE0F56">
        <w:rPr>
          <w:rFonts w:ascii="GHEA Grapalat" w:hAnsi="GHEA Grapalat"/>
        </w:rPr>
        <w:t>«</w:t>
      </w:r>
      <w:r w:rsidR="00457184" w:rsidRPr="00457184">
        <w:rPr>
          <w:rFonts w:ascii="GHEA Grapalat" w:hAnsi="GHEA Grapalat"/>
        </w:rPr>
        <w:t>Работа по изготовлению мебели</w:t>
      </w:r>
      <w:r w:rsidR="000312C0" w:rsidRPr="00BE0F56">
        <w:rPr>
          <w:rFonts w:ascii="GHEA Grapalat" w:hAnsi="GHEA Grapalat"/>
        </w:rPr>
        <w:t>»</w:t>
      </w:r>
      <w:r w:rsidR="000312C0" w:rsidRPr="001F313F">
        <w:rPr>
          <w:rFonts w:ascii="GHEA Grapalat" w:hAnsi="GHEA Grapalat"/>
        </w:rPr>
        <w:t>.</w:t>
      </w:r>
    </w:p>
    <w:p w14:paraId="6B95E783" w14:textId="77777777" w:rsidR="000763E5" w:rsidRDefault="000763E5" w:rsidP="00B46D58">
      <w:pPr>
        <w:rPr>
          <w:rFonts w:ascii="GHEA Grapalat" w:hAnsi="GHEA Grapalat"/>
        </w:rPr>
      </w:pPr>
      <w:r>
        <w:rPr>
          <w:rFonts w:ascii="GHEA Grapalat" w:hAnsi="GHEA Grapalat"/>
        </w:rPr>
        <w:br w:type="page"/>
      </w:r>
    </w:p>
    <w:p w14:paraId="70DF721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29C78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D8962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045525" w14:textId="77777777" w:rsidR="0049374F" w:rsidRPr="00D3436F" w:rsidRDefault="0049374F" w:rsidP="00B46D58">
      <w:pPr>
        <w:widowControl w:val="0"/>
        <w:spacing w:after="160"/>
        <w:ind w:firstLine="567"/>
        <w:jc w:val="both"/>
        <w:rPr>
          <w:rFonts w:ascii="GHEA Grapalat" w:hAnsi="GHEA Grapalat"/>
          <w:i/>
          <w:lang w:val="hy-AM"/>
        </w:rPr>
      </w:pPr>
    </w:p>
    <w:p w14:paraId="7943282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0687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3AF9B5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2E7E97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5F5752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49BD545" w14:textId="77777777" w:rsidR="002C3B05" w:rsidRPr="002C3B05" w:rsidRDefault="002C3B05" w:rsidP="00B46D58">
      <w:pPr>
        <w:jc w:val="both"/>
        <w:rPr>
          <w:rFonts w:ascii="GHEA Grapalat" w:hAnsi="GHEA Grapalat"/>
          <w:i/>
        </w:rPr>
      </w:pPr>
    </w:p>
    <w:p w14:paraId="4951A72F" w14:textId="77777777" w:rsidR="00984BDB" w:rsidRPr="009044F1" w:rsidRDefault="00984BDB" w:rsidP="00B46D58">
      <w:pPr>
        <w:widowControl w:val="0"/>
        <w:spacing w:after="160"/>
        <w:ind w:firstLine="567"/>
        <w:jc w:val="both"/>
        <w:rPr>
          <w:rFonts w:ascii="GHEA Grapalat" w:hAnsi="GHEA Grapalat"/>
          <w:i/>
        </w:rPr>
      </w:pPr>
    </w:p>
    <w:p w14:paraId="5C879E3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9CDDCF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9A34EB7" w14:textId="77777777" w:rsidR="00160AE4" w:rsidRPr="009044F1" w:rsidRDefault="00160AE4" w:rsidP="00B46D58">
      <w:pPr>
        <w:widowControl w:val="0"/>
        <w:spacing w:after="160"/>
        <w:ind w:firstLine="567"/>
        <w:jc w:val="center"/>
        <w:rPr>
          <w:rFonts w:ascii="GHEA Grapalat" w:hAnsi="GHEA Grapalat"/>
          <w:i/>
        </w:rPr>
      </w:pPr>
    </w:p>
    <w:p w14:paraId="7E2C13E8" w14:textId="49E7CA6C" w:rsidR="00C4082C" w:rsidRPr="009044F1" w:rsidRDefault="001F313F" w:rsidP="00C4082C">
      <w:pPr>
        <w:pStyle w:val="aa"/>
        <w:widowControl w:val="0"/>
        <w:spacing w:after="160" w:line="360" w:lineRule="auto"/>
        <w:ind w:right="-7" w:firstLine="567"/>
        <w:jc w:val="center"/>
        <w:rPr>
          <w:rFonts w:ascii="GHEA Grapalat" w:hAnsi="GHEA Grapalat"/>
        </w:rPr>
      </w:pPr>
      <w:r w:rsidRPr="009044F1">
        <w:rPr>
          <w:rFonts w:ascii="GHEA Grapalat" w:hAnsi="GHEA Grapalat"/>
          <w:b/>
        </w:rPr>
        <w:t xml:space="preserve">ПРИГЛАШЕНИЯ </w:t>
      </w:r>
      <w:r w:rsidRPr="001F313F">
        <w:rPr>
          <w:rFonts w:ascii="GHEA Grapalat" w:hAnsi="GHEA Grapalat"/>
          <w:b/>
        </w:rPr>
        <w:t xml:space="preserve"> </w:t>
      </w:r>
      <w:r w:rsidR="00C4082C">
        <w:rPr>
          <w:rFonts w:ascii="GHEA Grapalat" w:hAnsi="GHEA Grapalat"/>
        </w:rPr>
        <w:t>НА ЗАПРОС КОТИРОВКИ</w:t>
      </w:r>
      <w:r w:rsidR="00C4082C" w:rsidRPr="009044F1">
        <w:rPr>
          <w:rFonts w:ascii="GHEA Grapalat" w:hAnsi="GHEA Grapalat"/>
        </w:rPr>
        <w:t xml:space="preserve">, </w:t>
      </w:r>
      <w:r w:rsidRPr="009044F1">
        <w:rPr>
          <w:rFonts w:ascii="GHEA Grapalat" w:hAnsi="GHEA Grapalat"/>
        </w:rPr>
        <w:t xml:space="preserve">ОБЪЯВЛЕННЫЙ С ЦЕЛЬЮ ПРИОБРЕТЕНИЯ </w:t>
      </w:r>
      <w:r w:rsidR="00437A85" w:rsidRPr="00BE0F56">
        <w:rPr>
          <w:rFonts w:ascii="GHEA Grapalat" w:hAnsi="GHEA Grapalat"/>
        </w:rPr>
        <w:t>«</w:t>
      </w:r>
      <w:r w:rsidR="00457184" w:rsidRPr="00457184">
        <w:rPr>
          <w:rFonts w:ascii="GHEA Grapalat" w:hAnsi="GHEA Grapalat"/>
        </w:rPr>
        <w:t>Работа по изготовлению мебели</w:t>
      </w:r>
      <w:r w:rsidR="000312C0" w:rsidRPr="00BE0F56">
        <w:rPr>
          <w:rFonts w:ascii="GHEA Grapalat" w:hAnsi="GHEA Grapalat"/>
        </w:rPr>
        <w:t>»</w:t>
      </w:r>
      <w:r w:rsidR="00C4082C" w:rsidRPr="001F313F">
        <w:rPr>
          <w:rFonts w:ascii="GHEA Grapalat" w:hAnsi="GHEA Grapalat"/>
        </w:rPr>
        <w:t>.</w:t>
      </w:r>
    </w:p>
    <w:p w14:paraId="0A28A238" w14:textId="73EA4A2A" w:rsidR="00C67E80" w:rsidRPr="009044F1" w:rsidRDefault="00C67E80" w:rsidP="00086C4A">
      <w:pPr>
        <w:pStyle w:val="aa"/>
        <w:widowControl w:val="0"/>
        <w:spacing w:after="160" w:line="360" w:lineRule="auto"/>
        <w:ind w:right="-7" w:firstLine="567"/>
        <w:jc w:val="center"/>
        <w:rPr>
          <w:rFonts w:ascii="GHEA Grapalat" w:hAnsi="GHEA Grapalat" w:cs="Sylfaen"/>
          <w:b/>
        </w:rPr>
      </w:pPr>
    </w:p>
    <w:p w14:paraId="53E3F3C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B0B9399" w14:textId="77777777" w:rsidR="002E069D" w:rsidRPr="008842CE" w:rsidRDefault="002E069D" w:rsidP="00B46D58">
      <w:pPr>
        <w:widowControl w:val="0"/>
        <w:spacing w:after="160"/>
        <w:jc w:val="center"/>
        <w:rPr>
          <w:rFonts w:ascii="GHEA Grapalat" w:hAnsi="GHEA Grapalat"/>
        </w:rPr>
      </w:pPr>
    </w:p>
    <w:p w14:paraId="362A35E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632A0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350F89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45E41E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F1219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7B39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EED9CB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A2870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23E4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60B6A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F6E9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70151A" w14:textId="77777777" w:rsidR="00520F57" w:rsidRDefault="00520F57" w:rsidP="00B46D58">
      <w:pPr>
        <w:widowControl w:val="0"/>
        <w:spacing w:after="160"/>
        <w:jc w:val="center"/>
        <w:rPr>
          <w:rFonts w:ascii="GHEA Grapalat" w:hAnsi="GHEA Grapalat"/>
          <w:b/>
        </w:rPr>
      </w:pPr>
    </w:p>
    <w:p w14:paraId="33E64C34" w14:textId="77777777" w:rsidR="00520F57" w:rsidRDefault="00520F57" w:rsidP="00B46D58">
      <w:pPr>
        <w:widowControl w:val="0"/>
        <w:spacing w:after="160"/>
        <w:jc w:val="center"/>
        <w:rPr>
          <w:rFonts w:ascii="GHEA Grapalat" w:hAnsi="GHEA Grapalat"/>
          <w:b/>
        </w:rPr>
      </w:pPr>
    </w:p>
    <w:p w14:paraId="250644D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8C307D" w14:textId="77777777" w:rsidR="008842CE" w:rsidRPr="00374F4A" w:rsidRDefault="008842CE" w:rsidP="00B46D58">
      <w:pPr>
        <w:widowControl w:val="0"/>
        <w:spacing w:after="160"/>
        <w:jc w:val="center"/>
        <w:rPr>
          <w:rFonts w:ascii="GHEA Grapalat" w:hAnsi="GHEA Grapalat"/>
          <w:b/>
        </w:rPr>
      </w:pPr>
    </w:p>
    <w:p w14:paraId="292D2EB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564D268" w14:textId="77777777" w:rsidR="00520F57" w:rsidRPr="008842CE" w:rsidRDefault="00520F57" w:rsidP="00B46D58">
      <w:pPr>
        <w:widowControl w:val="0"/>
        <w:spacing w:after="160"/>
        <w:jc w:val="center"/>
        <w:rPr>
          <w:rFonts w:ascii="GHEA Grapalat" w:hAnsi="GHEA Grapalat"/>
          <w:b/>
        </w:rPr>
      </w:pPr>
    </w:p>
    <w:p w14:paraId="47E8A9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3C195F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74A3930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24B5884" w14:textId="77777777" w:rsidR="00E17B7F" w:rsidRDefault="00E17B7F">
      <w:pPr>
        <w:rPr>
          <w:rFonts w:ascii="GHEA Grapalat" w:hAnsi="GHEA Grapalat"/>
          <w:spacing w:val="-6"/>
        </w:rPr>
      </w:pPr>
      <w:r>
        <w:rPr>
          <w:rFonts w:ascii="GHEA Grapalat" w:hAnsi="GHEA Grapalat"/>
          <w:spacing w:val="-6"/>
        </w:rPr>
        <w:br w:type="page"/>
      </w:r>
    </w:p>
    <w:p w14:paraId="5F8FA0FC" w14:textId="06AB613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4082C" w:rsidRPr="00C4082C">
        <w:rPr>
          <w:rFonts w:ascii="GHEA Grapalat" w:hAnsi="GHEA Grapalat"/>
          <w:spacing w:val="-6"/>
        </w:rPr>
        <w:t xml:space="preserve">запрос </w:t>
      </w:r>
      <w:r w:rsidR="00C4082C">
        <w:rPr>
          <w:rFonts w:ascii="GHEA Grapalat" w:hAnsi="GHEA Grapalat"/>
          <w:spacing w:val="-6"/>
        </w:rPr>
        <w:t xml:space="preserve">е </w:t>
      </w:r>
      <w:r w:rsidR="00C4082C" w:rsidRPr="00C4082C">
        <w:rPr>
          <w:rFonts w:ascii="GHEA Grapalat" w:hAnsi="GHEA Grapalat"/>
          <w:spacing w:val="-6"/>
        </w:rPr>
        <w:t>котировки</w:t>
      </w:r>
      <w:r w:rsidR="00096865" w:rsidRPr="006D2DF7">
        <w:rPr>
          <w:rFonts w:ascii="GHEA Grapalat" w:hAnsi="GHEA Grapalat"/>
          <w:spacing w:val="-6"/>
        </w:rPr>
        <w:t xml:space="preserve">, проводимом под кодом </w:t>
      </w:r>
      <w:r w:rsidR="001F313F">
        <w:rPr>
          <w:rFonts w:ascii="GHEA Grapalat" w:hAnsi="GHEA Grapalat"/>
          <w:i/>
          <w:lang w:val="en-US"/>
        </w:rPr>
        <w:t>TsQ</w:t>
      </w:r>
      <w:r w:rsidR="001F313F" w:rsidRPr="001F313F">
        <w:rPr>
          <w:rFonts w:ascii="GHEA Grapalat" w:hAnsi="GHEA Grapalat"/>
          <w:i/>
        </w:rPr>
        <w:t>-</w:t>
      </w:r>
      <w:r w:rsidR="000359C7">
        <w:rPr>
          <w:rFonts w:ascii="GHEA Grapalat" w:hAnsi="GHEA Grapalat"/>
        </w:rPr>
        <w:t>GH</w:t>
      </w:r>
      <w:r w:rsidR="001F313F">
        <w:rPr>
          <w:rFonts w:ascii="GHEA Grapalat" w:hAnsi="GHEA Grapalat"/>
        </w:rPr>
        <w:t>AShDzB</w:t>
      </w:r>
      <w:r w:rsidR="001F313F" w:rsidRPr="001F313F">
        <w:rPr>
          <w:rFonts w:ascii="GHEA Grapalat" w:hAnsi="GHEA Grapalat"/>
          <w:i/>
        </w:rPr>
        <w:t>-</w:t>
      </w:r>
      <w:r w:rsidR="00C4082C">
        <w:rPr>
          <w:rFonts w:ascii="GHEA Grapalat" w:hAnsi="GHEA Grapalat"/>
          <w:i/>
        </w:rPr>
        <w:t>25/</w:t>
      </w:r>
      <w:r w:rsidR="003D36B0">
        <w:rPr>
          <w:rFonts w:ascii="GHEA Grapalat" w:hAnsi="GHEA Grapalat"/>
          <w:i/>
        </w:rPr>
        <w:t>40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41FC601" w14:textId="77777777" w:rsidR="001F313F" w:rsidRPr="00534C6A" w:rsidRDefault="001F313F" w:rsidP="001F313F">
      <w:pPr>
        <w:widowControl w:val="0"/>
        <w:spacing w:after="160"/>
        <w:ind w:firstLine="567"/>
        <w:jc w:val="both"/>
        <w:rPr>
          <w:rFonts w:ascii="GHEA Grapalat" w:hAnsi="GHEA Grapalat"/>
        </w:rPr>
      </w:pPr>
      <w:r w:rsidRPr="00534C6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34C6A">
        <w:rPr>
          <w:rFonts w:ascii="Courier New" w:hAnsi="Courier New" w:cs="Courier New"/>
          <w:lang w:val="en-US"/>
        </w:rPr>
        <w:t> </w:t>
      </w:r>
      <w:r w:rsidRPr="00534C6A">
        <w:rPr>
          <w:rFonts w:ascii="GHEA Grapalat" w:hAnsi="GHEA Grapalat"/>
        </w:rPr>
        <w:t>4</w:t>
      </w:r>
      <w:r w:rsidRPr="00534C6A">
        <w:rPr>
          <w:rFonts w:ascii="Courier New" w:hAnsi="Courier New" w:cs="Courier New"/>
          <w:lang w:val="en-US"/>
        </w:rPr>
        <w:t> </w:t>
      </w:r>
      <w:r w:rsidRPr="00534C6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460290">
        <w:rPr>
          <w:rFonts w:ascii="GHEA Grapalat" w:hAnsi="GHEA Grapalat"/>
        </w:rPr>
        <w:t>Муниципалитетом г.Цахкадзора</w:t>
      </w:r>
      <w:r w:rsidRPr="0007743D">
        <w:rPr>
          <w:rFonts w:ascii="GHEA Grapalat" w:hAnsi="GHEA Grapalat"/>
        </w:rPr>
        <w:t xml:space="preserve"> </w:t>
      </w:r>
      <w:r w:rsidRPr="00534C6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FBE1C3" w14:textId="77777777" w:rsidR="001F313F" w:rsidRPr="009044F1" w:rsidRDefault="001F313F" w:rsidP="001F313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10E807" w14:textId="77777777" w:rsidR="001F313F" w:rsidRPr="009044F1" w:rsidRDefault="001F313F" w:rsidP="001F313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EA24DDB" w14:textId="77777777" w:rsidR="001F313F" w:rsidRPr="009044F1" w:rsidRDefault="001F313F" w:rsidP="001F313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9180F6" w14:textId="77777777" w:rsidR="001F313F" w:rsidRPr="009044F1" w:rsidRDefault="001F313F" w:rsidP="001F31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cs="Calibri"/>
          <w:b/>
          <w:bCs/>
          <w:i/>
          <w:sz w:val="24"/>
          <w:szCs w:val="24"/>
          <w:lang w:val="af-ZA"/>
        </w:rPr>
        <w:t>tsaghkadzor.tender@mail.ru</w:t>
      </w:r>
    </w:p>
    <w:p w14:paraId="000D0BE7" w14:textId="77777777" w:rsidR="00096865" w:rsidRPr="009044F1" w:rsidRDefault="001F313F" w:rsidP="001F313F">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br w:type="page"/>
      </w:r>
      <w:r w:rsidR="00F5653D" w:rsidRPr="009044F1">
        <w:rPr>
          <w:rFonts w:ascii="GHEA Grapalat" w:hAnsi="GHEA Grapalat"/>
        </w:rPr>
        <w:lastRenderedPageBreak/>
        <w:t>ЧАСТЬ I</w:t>
      </w:r>
    </w:p>
    <w:p w14:paraId="0F8E48A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086F1A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B018" w14:textId="4C6F98C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313F" w:rsidRPr="001F313F">
        <w:rPr>
          <w:rFonts w:ascii="GHEA Grapalat" w:hAnsi="GHEA Grapalat"/>
          <w:i w:val="0"/>
          <w:sz w:val="24"/>
          <w:szCs w:val="24"/>
        </w:rPr>
        <w:t>Строительных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1F313F" w:rsidRPr="001F313F">
        <w:rPr>
          <w:rFonts w:ascii="GHEA Grapalat" w:hAnsi="GHEA Grapalat"/>
          <w:i w:val="0"/>
          <w:sz w:val="24"/>
          <w:szCs w:val="24"/>
        </w:rPr>
        <w:t>Муниципалитета г.Цахкадзор</w:t>
      </w:r>
      <w:r w:rsidRPr="009044F1">
        <w:rPr>
          <w:rFonts w:ascii="GHEA Grapalat" w:hAnsi="GHEA Grapalat"/>
          <w:i w:val="0"/>
          <w:sz w:val="24"/>
          <w:szCs w:val="24"/>
        </w:rPr>
        <w:t>", которые сгруппированы в лоты "</w:t>
      </w:r>
      <w:r w:rsidR="009F6DC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D2A21A1" w14:textId="77777777" w:rsidTr="00216275">
        <w:trPr>
          <w:jc w:val="center"/>
        </w:trPr>
        <w:tc>
          <w:tcPr>
            <w:tcW w:w="3059" w:type="dxa"/>
            <w:gridSpan w:val="2"/>
            <w:vAlign w:val="center"/>
          </w:tcPr>
          <w:p w14:paraId="005A511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3E617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05F1B27" w14:textId="77777777" w:rsidTr="00216275">
        <w:trPr>
          <w:jc w:val="center"/>
        </w:trPr>
        <w:tc>
          <w:tcPr>
            <w:tcW w:w="1331" w:type="dxa"/>
            <w:vAlign w:val="center"/>
          </w:tcPr>
          <w:p w14:paraId="6458EF88"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EA30A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58BD33"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0312C0" w:rsidRPr="009044F1" w14:paraId="2931234C" w14:textId="77777777" w:rsidTr="00216275">
        <w:trPr>
          <w:jc w:val="center"/>
        </w:trPr>
        <w:tc>
          <w:tcPr>
            <w:tcW w:w="1331" w:type="dxa"/>
            <w:vAlign w:val="center"/>
          </w:tcPr>
          <w:p w14:paraId="1BA187E7" w14:textId="77777777" w:rsidR="000312C0" w:rsidRPr="009044F1" w:rsidRDefault="000312C0" w:rsidP="000312C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44B49398" w14:textId="552257EB" w:rsidR="000312C0" w:rsidRDefault="003D36B0" w:rsidP="000312C0">
            <w:pPr>
              <w:jc w:val="center"/>
              <w:rPr>
                <w:rFonts w:ascii="Sylfaen" w:hAnsi="Sylfaen" w:cs="Calibri"/>
                <w:b/>
                <w:bCs/>
                <w:sz w:val="22"/>
                <w:szCs w:val="22"/>
              </w:rPr>
            </w:pPr>
            <w:r>
              <w:rPr>
                <w:rFonts w:ascii="Sylfaen" w:hAnsi="Sylfaen" w:cs="Calibri"/>
                <w:b/>
                <w:bCs/>
                <w:sz w:val="22"/>
                <w:szCs w:val="22"/>
              </w:rPr>
              <w:t>1 300 000</w:t>
            </w:r>
          </w:p>
          <w:p w14:paraId="1EE76F81" w14:textId="7D0F080B" w:rsidR="000312C0" w:rsidRPr="000359C7" w:rsidRDefault="000312C0" w:rsidP="000312C0">
            <w:pPr>
              <w:pStyle w:val="23"/>
              <w:spacing w:line="240" w:lineRule="auto"/>
              <w:ind w:firstLine="0"/>
              <w:jc w:val="center"/>
              <w:rPr>
                <w:rFonts w:ascii="GHEA Grapalat" w:hAnsi="GHEA Grapalat"/>
                <w:b/>
                <w:sz w:val="16"/>
              </w:rPr>
            </w:pPr>
          </w:p>
        </w:tc>
        <w:tc>
          <w:tcPr>
            <w:tcW w:w="6175" w:type="dxa"/>
            <w:vAlign w:val="center"/>
          </w:tcPr>
          <w:p w14:paraId="2FAD5F63" w14:textId="422E3C17" w:rsidR="000312C0" w:rsidRPr="009044F1" w:rsidRDefault="000312C0" w:rsidP="000312C0">
            <w:pPr>
              <w:pStyle w:val="aa"/>
              <w:widowControl w:val="0"/>
              <w:spacing w:after="160" w:line="360" w:lineRule="auto"/>
              <w:ind w:right="-7" w:firstLine="567"/>
              <w:jc w:val="center"/>
              <w:rPr>
                <w:rFonts w:ascii="GHEA Grapalat" w:hAnsi="GHEA Grapalat"/>
                <w:u w:val="single"/>
                <w:vertAlign w:val="subscript"/>
              </w:rPr>
            </w:pPr>
            <w:r w:rsidRPr="00BE0F56">
              <w:rPr>
                <w:rFonts w:ascii="GHEA Grapalat" w:hAnsi="GHEA Grapalat"/>
              </w:rPr>
              <w:t>«</w:t>
            </w:r>
            <w:r w:rsidR="00457184" w:rsidRPr="00457184">
              <w:rPr>
                <w:rFonts w:ascii="GHEA Grapalat" w:hAnsi="GHEA Grapalat"/>
              </w:rPr>
              <w:t>Работа по изготовлению мебели</w:t>
            </w:r>
            <w:r w:rsidRPr="00BE0F56">
              <w:rPr>
                <w:rFonts w:ascii="GHEA Grapalat" w:hAnsi="GHEA Grapalat"/>
              </w:rPr>
              <w:t>»</w:t>
            </w:r>
            <w:r w:rsidRPr="001F313F">
              <w:rPr>
                <w:rFonts w:ascii="GHEA Grapalat" w:hAnsi="GHEA Grapalat"/>
              </w:rPr>
              <w:t>.</w:t>
            </w:r>
          </w:p>
        </w:tc>
      </w:tr>
    </w:tbl>
    <w:p w14:paraId="6C8B2C1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26FE64"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CFA176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15F77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7AF0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56E537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484C330"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440E2C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49AE8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BA86DB"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D45069"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71D7F3F"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A76914"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E77124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0460B1"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7FE43A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7690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98EE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8EF55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30BCB26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160E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47D3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5774BB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A1AB9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13F90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E9B1C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B032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8CDE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847EFA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lastRenderedPageBreak/>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AC20B8D"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41DBF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9F7D7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F9D6B6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52DAC7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43E934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FA58F51" w14:textId="77777777" w:rsidR="00813CE0" w:rsidRPr="00572A57" w:rsidRDefault="00813CE0" w:rsidP="00B46D58">
      <w:pPr>
        <w:widowControl w:val="0"/>
        <w:spacing w:after="160"/>
        <w:jc w:val="center"/>
        <w:rPr>
          <w:rFonts w:ascii="GHEA Grapalat" w:hAnsi="GHEA Grapalat"/>
          <w:b/>
        </w:rPr>
      </w:pPr>
    </w:p>
    <w:p w14:paraId="6D7805E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087ED0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99BF0B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E6F776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445DB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CD2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2282E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0458AA" w14:textId="5BE9BFD1"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 xml:space="preserve">заявки. </w:t>
      </w:r>
    </w:p>
    <w:p w14:paraId="38CA6AEB" w14:textId="77777777" w:rsidR="00B051BE" w:rsidRPr="009044F1" w:rsidRDefault="00B051BE" w:rsidP="00B46D58">
      <w:pPr>
        <w:widowControl w:val="0"/>
        <w:spacing w:after="160"/>
        <w:jc w:val="center"/>
        <w:rPr>
          <w:rFonts w:ascii="GHEA Grapalat" w:hAnsi="GHEA Grapalat"/>
          <w:b/>
        </w:rPr>
      </w:pPr>
    </w:p>
    <w:p w14:paraId="4874883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999C34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E6325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263DD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21F8C8A" w14:textId="4F32629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3103C" w:rsidRPr="00C3103C">
        <w:rPr>
          <w:rFonts w:ascii="GHEA Grapalat" w:hAnsi="GHEA Grapalat"/>
          <w:sz w:val="24"/>
          <w:szCs w:val="24"/>
        </w:rPr>
        <w:t>1</w:t>
      </w:r>
      <w:r w:rsidR="004A2D64">
        <w:rPr>
          <w:rFonts w:ascii="GHEA Grapalat" w:hAnsi="GHEA Grapalat"/>
          <w:sz w:val="24"/>
          <w:szCs w:val="24"/>
        </w:rPr>
        <w:t>0</w:t>
      </w:r>
      <w:r w:rsidR="00C3103C" w:rsidRPr="00C3103C">
        <w:rPr>
          <w:rFonts w:ascii="GHEA Grapalat" w:hAnsi="GHEA Grapalat"/>
          <w:sz w:val="24"/>
          <w:szCs w:val="24"/>
        </w:rPr>
        <w:t>:</w:t>
      </w:r>
      <w:r w:rsidR="00437A85">
        <w:rPr>
          <w:rFonts w:ascii="GHEA Grapalat" w:hAnsi="GHEA Grapalat"/>
          <w:sz w:val="24"/>
          <w:szCs w:val="24"/>
        </w:rPr>
        <w:t>00</w:t>
      </w:r>
      <w:r w:rsidRPr="009044F1">
        <w:rPr>
          <w:rFonts w:ascii="GHEA Grapalat" w:hAnsi="GHEA Grapalat"/>
          <w:sz w:val="24"/>
          <w:szCs w:val="24"/>
        </w:rPr>
        <w:t>" часов "</w:t>
      </w:r>
      <w:r w:rsidR="000359C7">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5F7AC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F4F1E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BF07F0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455F0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5A2C6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267895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0BF75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B1BA0C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DF522DA"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3"/>
        <w:t>8</w:t>
      </w:r>
    </w:p>
    <w:p w14:paraId="7046F68F"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4"/>
        <w:t>9</w:t>
      </w:r>
    </w:p>
    <w:p w14:paraId="6D6DC56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73B118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01D484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6AC7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82AE6D"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0D6A3B1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F6A346E" w14:textId="77777777" w:rsidR="0049655D" w:rsidRDefault="00C90BCA">
      <w:pPr>
        <w:rPr>
          <w:rFonts w:ascii="GHEA Grapalat" w:hAnsi="GHEA Grapalat"/>
          <w:b/>
        </w:rPr>
      </w:pPr>
      <w:r>
        <w:rPr>
          <w:rFonts w:ascii="GHEA Grapalat" w:hAnsi="GHEA Grapalat"/>
          <w:b/>
        </w:rPr>
        <w:t>-----------------------------</w:t>
      </w:r>
    </w:p>
    <w:p w14:paraId="686A3916"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E1CF056" w14:textId="77777777" w:rsidR="00700398" w:rsidRDefault="00700398" w:rsidP="00B46D58">
      <w:pPr>
        <w:widowControl w:val="0"/>
        <w:spacing w:after="160"/>
        <w:jc w:val="center"/>
        <w:rPr>
          <w:rFonts w:ascii="GHEA Grapalat" w:hAnsi="GHEA Grapalat"/>
          <w:b/>
        </w:rPr>
      </w:pPr>
    </w:p>
    <w:p w14:paraId="473CE9EF" w14:textId="77777777" w:rsidR="00700398" w:rsidRDefault="00700398" w:rsidP="00B46D58">
      <w:pPr>
        <w:widowControl w:val="0"/>
        <w:spacing w:after="160"/>
        <w:jc w:val="center"/>
        <w:rPr>
          <w:rFonts w:ascii="GHEA Grapalat" w:hAnsi="GHEA Grapalat"/>
          <w:b/>
        </w:rPr>
      </w:pPr>
    </w:p>
    <w:p w14:paraId="06E755BC" w14:textId="77777777" w:rsidR="00700398" w:rsidRDefault="00700398">
      <w:pPr>
        <w:rPr>
          <w:rFonts w:ascii="GHEA Grapalat" w:hAnsi="GHEA Grapalat"/>
          <w:b/>
        </w:rPr>
      </w:pPr>
      <w:r>
        <w:rPr>
          <w:rFonts w:ascii="GHEA Grapalat" w:hAnsi="GHEA Grapalat"/>
          <w:b/>
        </w:rPr>
        <w:br w:type="page"/>
      </w:r>
    </w:p>
    <w:p w14:paraId="73D0D3F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D601C7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31FA7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763A31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758C97"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C9F5CC4"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28B691D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F0689C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8E05D8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26FD8FC"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7E3FB1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024560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14:paraId="7D053E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4E075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57D4F1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34F995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FBB829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8DB3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3763E3" w14:textId="77777777" w:rsidR="00873D42" w:rsidRPr="00230D36" w:rsidRDefault="00873D42" w:rsidP="00873D42">
      <w:pPr>
        <w:jc w:val="center"/>
        <w:rPr>
          <w:rFonts w:ascii="GHEA Grapalat" w:hAnsi="GHEA Grapalat"/>
          <w:b/>
        </w:rPr>
      </w:pPr>
    </w:p>
    <w:p w14:paraId="61FFDFF1"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3F10A5" w14:textId="77777777" w:rsidR="00873D42" w:rsidRPr="00230D36" w:rsidRDefault="00873D42" w:rsidP="00873D42">
      <w:pPr>
        <w:jc w:val="center"/>
        <w:rPr>
          <w:rFonts w:ascii="GHEA Grapalat" w:hAnsi="GHEA Grapalat"/>
          <w:b/>
        </w:rPr>
      </w:pPr>
    </w:p>
    <w:p w14:paraId="7E6E599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6FD2E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EFB4BEC" w14:textId="77777777" w:rsidR="00FA0E41" w:rsidRPr="009044F1" w:rsidRDefault="00FA0E41" w:rsidP="00B46D58">
      <w:pPr>
        <w:widowControl w:val="0"/>
        <w:spacing w:after="160"/>
        <w:ind w:firstLine="567"/>
        <w:jc w:val="center"/>
        <w:rPr>
          <w:rFonts w:ascii="GHEA Grapalat" w:hAnsi="GHEA Grapalat"/>
          <w:b/>
        </w:rPr>
      </w:pPr>
    </w:p>
    <w:p w14:paraId="699C92AB" w14:textId="77777777" w:rsidR="00096865" w:rsidRPr="00457184" w:rsidRDefault="000D701E" w:rsidP="00B46D58">
      <w:pPr>
        <w:widowControl w:val="0"/>
        <w:spacing w:after="160"/>
        <w:jc w:val="center"/>
        <w:rPr>
          <w:rFonts w:ascii="GHEA Grapalat" w:hAnsi="GHEA Grapalat"/>
          <w:b/>
          <w:strike/>
        </w:rPr>
      </w:pPr>
      <w:r w:rsidRPr="00457184">
        <w:rPr>
          <w:rFonts w:ascii="GHEA Grapalat" w:hAnsi="GHEA Grapalat"/>
          <w:b/>
          <w:strike/>
        </w:rPr>
        <w:t xml:space="preserve">7. ОБЕСПЕЧЕНИЕ ЗАЯВКИ </w:t>
      </w:r>
    </w:p>
    <w:p w14:paraId="36B3A694" w14:textId="77777777" w:rsidR="007A3EE6" w:rsidRPr="00457184" w:rsidRDefault="00283198" w:rsidP="00B46D58">
      <w:pPr>
        <w:widowControl w:val="0"/>
        <w:tabs>
          <w:tab w:val="left" w:pos="1134"/>
        </w:tabs>
        <w:spacing w:after="160"/>
        <w:ind w:firstLine="567"/>
        <w:jc w:val="both"/>
        <w:rPr>
          <w:rFonts w:ascii="GHEA Grapalat" w:hAnsi="GHEA Grapalat"/>
          <w:strike/>
        </w:rPr>
      </w:pPr>
      <w:r w:rsidRPr="00457184">
        <w:rPr>
          <w:rFonts w:ascii="GHEA Grapalat" w:hAnsi="GHEA Grapalat"/>
          <w:strike/>
        </w:rPr>
        <w:lastRenderedPageBreak/>
        <w:t>7.1.</w:t>
      </w:r>
      <w:r w:rsidR="00A34DFE" w:rsidRPr="00457184">
        <w:rPr>
          <w:rFonts w:ascii="GHEA Grapalat" w:hAnsi="GHEA Grapalat"/>
          <w:strike/>
        </w:rPr>
        <w:tab/>
      </w:r>
      <w:r w:rsidRPr="00457184">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457184">
        <w:rPr>
          <w:rFonts w:ascii="GHEA Grapalat" w:hAnsi="GHEA Grapalat"/>
          <w:strike/>
        </w:rPr>
        <w:t>.</w:t>
      </w:r>
    </w:p>
    <w:p w14:paraId="250A4A4B" w14:textId="77777777" w:rsidR="00903898" w:rsidRPr="00457184" w:rsidRDefault="00771C0F" w:rsidP="00B46D58">
      <w:pPr>
        <w:widowControl w:val="0"/>
        <w:spacing w:after="160"/>
        <w:ind w:firstLine="567"/>
        <w:jc w:val="both"/>
        <w:rPr>
          <w:rFonts w:ascii="GHEA Grapalat" w:hAnsi="GHEA Grapalat" w:cs="Sylfaen"/>
          <w:strike/>
        </w:rPr>
      </w:pPr>
      <w:r w:rsidRPr="00457184">
        <w:rPr>
          <w:rFonts w:ascii="GHEA Grapalat" w:hAnsi="GHEA Grapalat"/>
          <w:strike/>
        </w:rPr>
        <w:t>Обеспечение заявки представляется в виде банковской гарантии</w:t>
      </w:r>
      <w:r w:rsidR="008463FB" w:rsidRPr="00457184">
        <w:rPr>
          <w:rFonts w:ascii="GHEA Grapalat" w:hAnsi="GHEA Grapalat"/>
          <w:strike/>
        </w:rPr>
        <w:t xml:space="preserve"> (Приложение 3)</w:t>
      </w:r>
      <w:r w:rsidRPr="00457184">
        <w:rPr>
          <w:rFonts w:ascii="GHEA Grapalat" w:hAnsi="GHEA Grapalat"/>
          <w:strike/>
        </w:rPr>
        <w:t xml:space="preserve"> или наличных денег в размере, равном пяти процентам от </w:t>
      </w:r>
      <w:r w:rsidR="007C6A92" w:rsidRPr="00457184">
        <w:rPr>
          <w:rFonts w:ascii="GHEA Grapalat" w:hAnsi="GHEA Grapalat"/>
          <w:strike/>
        </w:rPr>
        <w:t>цены за</w:t>
      </w:r>
      <w:r w:rsidR="00C031D0" w:rsidRPr="00457184">
        <w:rPr>
          <w:rFonts w:ascii="GHEA Grapalat" w:hAnsi="GHEA Grapalat"/>
          <w:strike/>
        </w:rPr>
        <w:t>купки</w:t>
      </w:r>
      <w:r w:rsidRPr="00457184">
        <w:rPr>
          <w:rFonts w:ascii="GHEA Grapalat" w:hAnsi="GHEA Grapalat"/>
          <w:strike/>
        </w:rPr>
        <w:t xml:space="preserve">. </w:t>
      </w:r>
      <w:r w:rsidR="00057692" w:rsidRPr="00457184">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457184">
        <w:rPr>
          <w:rFonts w:ascii="GHEA Grapalat" w:hAnsi="GHEA Grapalat"/>
          <w:strike/>
        </w:rPr>
        <w:t xml:space="preserve"> </w:t>
      </w:r>
      <w:r w:rsidRPr="00457184">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D0E083" w14:textId="77777777" w:rsidR="00C7412D" w:rsidRPr="00457184" w:rsidRDefault="001578D4" w:rsidP="00C43C75">
      <w:pPr>
        <w:widowControl w:val="0"/>
        <w:ind w:firstLine="567"/>
        <w:jc w:val="both"/>
        <w:rPr>
          <w:rFonts w:ascii="GHEA Grapalat" w:hAnsi="GHEA Grapalat"/>
          <w:strike/>
        </w:rPr>
      </w:pPr>
      <w:r w:rsidRPr="00457184">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457184">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457184">
        <w:rPr>
          <w:strike/>
        </w:rPr>
        <w:t xml:space="preserve"> </w:t>
      </w:r>
      <w:r w:rsidR="00C7412D" w:rsidRPr="00457184">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641BD15" w14:textId="77777777" w:rsidR="009E21BA" w:rsidRPr="00457184" w:rsidRDefault="009E21BA" w:rsidP="009E21BA">
      <w:pPr>
        <w:widowControl w:val="0"/>
        <w:spacing w:after="160"/>
        <w:ind w:firstLine="567"/>
        <w:jc w:val="both"/>
        <w:rPr>
          <w:rFonts w:ascii="GHEA Grapalat" w:hAnsi="GHEA Grapalat" w:cs="Sylfaen"/>
          <w:strike/>
        </w:rPr>
      </w:pPr>
      <w:r w:rsidRPr="00457184">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57184">
        <w:rPr>
          <w:rFonts w:ascii="GHEA Grapalat" w:hAnsi="GHEA Grapalat"/>
          <w:strike/>
          <w:lang w:val="hy-AM"/>
        </w:rPr>
        <w:t xml:space="preserve"> </w:t>
      </w:r>
      <w:r w:rsidRPr="00457184">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57184">
        <w:rPr>
          <w:rFonts w:ascii="GHEA Grapalat" w:hAnsi="GHEA Grapalat"/>
          <w:strike/>
          <w:vertAlign w:val="superscript"/>
        </w:rPr>
        <w:t>9.1</w:t>
      </w:r>
    </w:p>
    <w:p w14:paraId="02FFB104" w14:textId="77777777" w:rsidR="00EF725E" w:rsidRPr="00457184" w:rsidRDefault="00EF725E" w:rsidP="00D8293C">
      <w:pPr>
        <w:widowControl w:val="0"/>
        <w:tabs>
          <w:tab w:val="left" w:pos="1134"/>
        </w:tabs>
        <w:ind w:firstLine="567"/>
        <w:jc w:val="both"/>
        <w:rPr>
          <w:rFonts w:ascii="GHEA Grapalat" w:hAnsi="GHEA Grapalat"/>
          <w:strike/>
        </w:rPr>
      </w:pPr>
      <w:r w:rsidRPr="00457184">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26368686" w14:textId="77777777" w:rsidR="00EF725E" w:rsidRPr="00457184" w:rsidRDefault="00EF725E" w:rsidP="00D8293C">
      <w:pPr>
        <w:widowControl w:val="0"/>
        <w:tabs>
          <w:tab w:val="left" w:pos="1134"/>
        </w:tabs>
        <w:ind w:firstLine="567"/>
        <w:jc w:val="both"/>
        <w:rPr>
          <w:rFonts w:ascii="GHEA Grapalat" w:hAnsi="GHEA Grapalat"/>
          <w:strike/>
        </w:rPr>
      </w:pPr>
      <w:r w:rsidRPr="00457184">
        <w:rPr>
          <w:rFonts w:ascii="GHEA Grapalat" w:hAnsi="GHEA Grapalat"/>
          <w:strike/>
        </w:rPr>
        <w:t>- в случае обеспечения, представленного в виде наличных денег-Министерств</w:t>
      </w:r>
      <w:r w:rsidRPr="00457184">
        <w:rPr>
          <w:rFonts w:ascii="GHEA Grapalat" w:hAnsi="GHEA Grapalat"/>
          <w:strike/>
          <w:lang w:val="en-US"/>
        </w:rPr>
        <w:t>o</w:t>
      </w:r>
      <w:r w:rsidRPr="00457184">
        <w:rPr>
          <w:rFonts w:ascii="GHEA Grapalat" w:hAnsi="GHEA Grapalat"/>
          <w:strike/>
        </w:rPr>
        <w:t xml:space="preserve"> финансов РА, приложив копию представленного заявкой документа обосновывающую выплату, </w:t>
      </w:r>
    </w:p>
    <w:p w14:paraId="14D392A2" w14:textId="77777777" w:rsidR="00EF725E" w:rsidRPr="00457184" w:rsidRDefault="00EF725E" w:rsidP="00D8293C">
      <w:pPr>
        <w:widowControl w:val="0"/>
        <w:tabs>
          <w:tab w:val="left" w:pos="1134"/>
        </w:tabs>
        <w:ind w:firstLine="567"/>
        <w:jc w:val="both"/>
        <w:rPr>
          <w:ins w:id="5" w:author="Vardan" w:date="2023-07-06T21:55:00Z"/>
          <w:rFonts w:ascii="GHEA Grapalat" w:hAnsi="GHEA Grapalat"/>
          <w:strike/>
        </w:rPr>
      </w:pPr>
      <w:r w:rsidRPr="00457184">
        <w:rPr>
          <w:rFonts w:ascii="GHEA Grapalat" w:hAnsi="GHEA Grapalat"/>
          <w:strike/>
        </w:rPr>
        <w:t>- в случае обеспечения, представленного в виде банковской гарантии - выдавший гарантию банк</w:t>
      </w:r>
      <w:r w:rsidR="004015B6" w:rsidRPr="00457184">
        <w:rPr>
          <w:rFonts w:ascii="GHEA Grapalat" w:hAnsi="GHEA Grapalat"/>
          <w:strike/>
        </w:rPr>
        <w:t>.</w:t>
      </w:r>
    </w:p>
    <w:p w14:paraId="13AD1411" w14:textId="77777777" w:rsidR="000A7528" w:rsidRPr="00457184" w:rsidRDefault="00283198" w:rsidP="00B46D58">
      <w:pPr>
        <w:widowControl w:val="0"/>
        <w:tabs>
          <w:tab w:val="left" w:pos="1134"/>
        </w:tabs>
        <w:spacing w:after="160"/>
        <w:ind w:firstLine="567"/>
        <w:jc w:val="both"/>
        <w:rPr>
          <w:rFonts w:ascii="GHEA Grapalat" w:hAnsi="GHEA Grapalat"/>
          <w:strike/>
        </w:rPr>
      </w:pPr>
      <w:r w:rsidRPr="00457184">
        <w:rPr>
          <w:rFonts w:ascii="GHEA Grapalat" w:hAnsi="GHEA Grapalat"/>
          <w:strike/>
        </w:rPr>
        <w:t>7.2.</w:t>
      </w:r>
      <w:r w:rsidR="003A6791" w:rsidRPr="00457184">
        <w:rPr>
          <w:rFonts w:ascii="GHEA Grapalat" w:hAnsi="GHEA Grapalat"/>
          <w:strike/>
        </w:rPr>
        <w:tab/>
      </w:r>
      <w:r w:rsidRPr="00457184">
        <w:rPr>
          <w:rFonts w:ascii="GHEA Grapalat" w:hAnsi="GHEA Grapalat"/>
          <w:strike/>
        </w:rPr>
        <w:t>При организации проце</w:t>
      </w:r>
      <w:r w:rsidR="00681F45" w:rsidRPr="00457184">
        <w:rPr>
          <w:rFonts w:ascii="GHEA Grapalat" w:hAnsi="GHEA Grapalat"/>
          <w:strike/>
        </w:rPr>
        <w:t>дуры закупки по лотам:</w:t>
      </w:r>
    </w:p>
    <w:p w14:paraId="71E78107" w14:textId="77777777" w:rsidR="00A0551D" w:rsidRPr="00457184" w:rsidRDefault="000A7528" w:rsidP="00A0551D">
      <w:pPr>
        <w:widowControl w:val="0"/>
        <w:tabs>
          <w:tab w:val="left" w:pos="1134"/>
        </w:tabs>
        <w:spacing w:after="160"/>
        <w:ind w:firstLine="567"/>
        <w:jc w:val="both"/>
        <w:rPr>
          <w:rFonts w:ascii="GHEA Grapalat" w:hAnsi="GHEA Grapalat" w:cs="Sylfaen"/>
          <w:strike/>
        </w:rPr>
      </w:pPr>
      <w:r w:rsidRPr="00457184">
        <w:rPr>
          <w:rFonts w:ascii="GHEA Grapalat" w:hAnsi="GHEA Grapalat"/>
          <w:strike/>
        </w:rPr>
        <w:t>а.</w:t>
      </w:r>
      <w:r w:rsidR="003A6791" w:rsidRPr="00457184">
        <w:rPr>
          <w:rFonts w:ascii="GHEA Grapalat" w:hAnsi="GHEA Grapalat"/>
          <w:strike/>
        </w:rPr>
        <w:tab/>
      </w:r>
      <w:r w:rsidR="004834BA" w:rsidRPr="00457184">
        <w:rPr>
          <w:rFonts w:ascii="GHEA Grapalat" w:hAnsi="GHEA Grapalat"/>
          <w:strike/>
        </w:rPr>
        <w:t xml:space="preserve">если </w:t>
      </w:r>
      <w:r w:rsidRPr="00457184">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457184">
        <w:rPr>
          <w:rFonts w:ascii="GHEA Grapalat" w:hAnsi="GHEA Grapalat"/>
          <w:strike/>
        </w:rPr>
        <w:t>В</w:t>
      </w:r>
      <w:r w:rsidR="00A0551D" w:rsidRPr="00457184">
        <w:rPr>
          <w:rFonts w:ascii="Courier New" w:hAnsi="Courier New" w:cs="Courier New"/>
          <w:strike/>
        </w:rPr>
        <w:t> </w:t>
      </w:r>
      <w:r w:rsidR="00A0551D" w:rsidRPr="00457184">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457184">
        <w:rPr>
          <w:rFonts w:ascii="Courier New" w:hAnsi="Courier New" w:cs="Courier New"/>
          <w:strike/>
        </w:rPr>
        <w:t> </w:t>
      </w:r>
      <w:r w:rsidR="00A0551D" w:rsidRPr="00457184">
        <w:rPr>
          <w:rFonts w:ascii="GHEA Grapalat" w:hAnsi="GHEA Grapalat"/>
          <w:strike/>
        </w:rPr>
        <w:t>представленным лотам,</w:t>
      </w:r>
      <w:r w:rsidR="00A0551D" w:rsidRPr="00457184">
        <w:rPr>
          <w:rFonts w:ascii="GHEA Grapalat" w:hAnsi="GHEA Grapalat"/>
          <w:strike/>
          <w:color w:val="000000" w:themeColor="text1"/>
        </w:rPr>
        <w:t xml:space="preserve"> </w:t>
      </w:r>
      <w:r w:rsidR="00A0551D" w:rsidRPr="00457184">
        <w:rPr>
          <w:rFonts w:ascii="GHEA Grapalat" w:hAnsi="GHEA Grapalat"/>
          <w:strike/>
        </w:rPr>
        <w:t xml:space="preserve">а </w:t>
      </w:r>
      <w:r w:rsidR="00A0551D" w:rsidRPr="00457184">
        <w:rPr>
          <w:rFonts w:ascii="GHEA Grapalat" w:hAnsi="GHEA Grapalat"/>
          <w:strike/>
        </w:rPr>
        <w:lastRenderedPageBreak/>
        <w:t xml:space="preserve">в том случае </w:t>
      </w:r>
      <w:r w:rsidR="00A0551D" w:rsidRPr="00457184">
        <w:rPr>
          <w:rFonts w:ascii="GHEA Grapalat" w:hAnsi="GHEA Grapalat"/>
          <w:strike/>
          <w:lang w:val="en-US"/>
        </w:rPr>
        <w:t>e</w:t>
      </w:r>
      <w:r w:rsidR="00A0551D" w:rsidRPr="00457184">
        <w:rPr>
          <w:rFonts w:ascii="GHEA Grapalat" w:hAnsi="GHEA Grapalat"/>
          <w:strike/>
        </w:rPr>
        <w:t>сли ценовые предложения превышают цены закупки - в отношении общей суммы ценовых предложений,</w:t>
      </w:r>
      <w:r w:rsidR="00A0551D" w:rsidRPr="00457184">
        <w:rPr>
          <w:rFonts w:ascii="GHEA Grapalat" w:hAnsi="GHEA Grapalat"/>
          <w:strike/>
          <w:color w:val="000000" w:themeColor="text1"/>
        </w:rPr>
        <w:t xml:space="preserve"> с учетом </w:t>
      </w:r>
      <w:r w:rsidR="00A0551D" w:rsidRPr="00457184">
        <w:rPr>
          <w:rFonts w:ascii="GHEA Grapalat" w:hAnsi="GHEA Grapalat" w:cs="Sylfaen"/>
          <w:strike/>
        </w:rPr>
        <w:t>требований абзаца «д» подпункта 1 пункта 32 Порядка;</w:t>
      </w:r>
    </w:p>
    <w:p w14:paraId="594DD3DD" w14:textId="77777777" w:rsidR="00C35487" w:rsidRPr="00457184" w:rsidRDefault="000A7528" w:rsidP="005831D8">
      <w:pPr>
        <w:widowControl w:val="0"/>
        <w:tabs>
          <w:tab w:val="left" w:pos="1134"/>
        </w:tabs>
        <w:ind w:firstLine="567"/>
        <w:jc w:val="both"/>
        <w:rPr>
          <w:strike/>
        </w:rPr>
      </w:pPr>
      <w:r w:rsidRPr="00457184">
        <w:rPr>
          <w:rFonts w:ascii="GHEA Grapalat" w:hAnsi="GHEA Grapalat"/>
          <w:strike/>
        </w:rPr>
        <w:t>б.</w:t>
      </w:r>
      <w:r w:rsidR="00733993" w:rsidRPr="00457184" w:rsidDel="00733993">
        <w:rPr>
          <w:rFonts w:ascii="GHEA Grapalat" w:hAnsi="GHEA Grapalat"/>
          <w:strike/>
        </w:rPr>
        <w:t xml:space="preserve"> </w:t>
      </w:r>
      <w:r w:rsidR="00733993" w:rsidRPr="00457184">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457184">
        <w:rPr>
          <w:rFonts w:ascii="GHEA Grapalat" w:hAnsi="GHEA Grapalat"/>
          <w:strike/>
        </w:rPr>
        <w:t>го лота</w:t>
      </w:r>
      <w:r w:rsidRPr="00457184">
        <w:rPr>
          <w:rFonts w:ascii="GHEA Grapalat" w:hAnsi="GHEA Grapalat"/>
          <w:strike/>
        </w:rPr>
        <w:t>.</w:t>
      </w:r>
      <w:r w:rsidR="00B351F5" w:rsidRPr="00457184">
        <w:rPr>
          <w:rStyle w:val="af6"/>
          <w:rFonts w:ascii="GHEA Grapalat" w:hAnsi="GHEA Grapalat"/>
          <w:strike/>
        </w:rPr>
        <w:footnoteReference w:customMarkFollows="1" w:id="5"/>
        <w:t>10</w:t>
      </w:r>
    </w:p>
    <w:p w14:paraId="19C5BBE6" w14:textId="77777777" w:rsidR="00F20DA5" w:rsidRPr="00457184" w:rsidRDefault="00283198" w:rsidP="00B46D58">
      <w:pPr>
        <w:widowControl w:val="0"/>
        <w:tabs>
          <w:tab w:val="left" w:pos="1134"/>
        </w:tabs>
        <w:spacing w:after="160"/>
        <w:ind w:firstLine="567"/>
        <w:jc w:val="both"/>
        <w:rPr>
          <w:rFonts w:ascii="GHEA Grapalat" w:hAnsi="GHEA Grapalat" w:cs="Sylfaen"/>
          <w:strike/>
        </w:rPr>
      </w:pPr>
      <w:r w:rsidRPr="00457184">
        <w:rPr>
          <w:rFonts w:ascii="GHEA Grapalat" w:hAnsi="GHEA Grapalat"/>
          <w:strike/>
        </w:rPr>
        <w:t>7.3.</w:t>
      </w:r>
      <w:r w:rsidR="00E70FC4" w:rsidRPr="00457184">
        <w:rPr>
          <w:rFonts w:ascii="GHEA Grapalat" w:hAnsi="GHEA Grapalat"/>
          <w:strike/>
        </w:rPr>
        <w:tab/>
      </w:r>
      <w:r w:rsidRPr="00457184">
        <w:rPr>
          <w:rFonts w:ascii="GHEA Grapalat" w:hAnsi="GHEA Grapalat"/>
          <w:strike/>
        </w:rPr>
        <w:t>Участник выплачивает обеспечение заявки, если он:</w:t>
      </w:r>
    </w:p>
    <w:p w14:paraId="51C62EA3" w14:textId="77777777" w:rsidR="00096865" w:rsidRPr="00457184" w:rsidRDefault="00096865" w:rsidP="00B46D58">
      <w:pPr>
        <w:widowControl w:val="0"/>
        <w:tabs>
          <w:tab w:val="left" w:pos="1134"/>
        </w:tabs>
        <w:spacing w:after="160"/>
        <w:ind w:firstLine="567"/>
        <w:jc w:val="both"/>
        <w:rPr>
          <w:rFonts w:ascii="GHEA Grapalat" w:hAnsi="GHEA Grapalat" w:cs="Sylfaen"/>
          <w:strike/>
        </w:rPr>
      </w:pPr>
      <w:r w:rsidRPr="00457184">
        <w:rPr>
          <w:rFonts w:ascii="GHEA Grapalat" w:hAnsi="GHEA Grapalat"/>
          <w:strike/>
        </w:rPr>
        <w:t>1)</w:t>
      </w:r>
      <w:r w:rsidR="00E70FC4" w:rsidRPr="00457184">
        <w:rPr>
          <w:rFonts w:ascii="GHEA Grapalat" w:hAnsi="GHEA Grapalat"/>
          <w:strike/>
        </w:rPr>
        <w:tab/>
      </w:r>
      <w:r w:rsidRPr="00457184">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3AF7F304" w14:textId="77777777" w:rsidR="00096865" w:rsidRPr="00457184" w:rsidRDefault="00096865" w:rsidP="00B46D58">
      <w:pPr>
        <w:widowControl w:val="0"/>
        <w:tabs>
          <w:tab w:val="left" w:pos="1134"/>
        </w:tabs>
        <w:spacing w:after="160"/>
        <w:ind w:firstLine="567"/>
        <w:jc w:val="both"/>
        <w:rPr>
          <w:rFonts w:ascii="GHEA Grapalat" w:hAnsi="GHEA Grapalat" w:cs="Sylfaen"/>
          <w:strike/>
        </w:rPr>
      </w:pPr>
      <w:r w:rsidRPr="00457184">
        <w:rPr>
          <w:rFonts w:ascii="GHEA Grapalat" w:hAnsi="GHEA Grapalat"/>
          <w:strike/>
        </w:rPr>
        <w:t>2)</w:t>
      </w:r>
      <w:r w:rsidR="00E70FC4" w:rsidRPr="00457184">
        <w:rPr>
          <w:rFonts w:ascii="GHEA Grapalat" w:hAnsi="GHEA Grapalat"/>
          <w:strike/>
        </w:rPr>
        <w:tab/>
      </w:r>
      <w:r w:rsidRPr="00457184">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532A516" w14:textId="1C0BD280" w:rsidR="0063461E" w:rsidRPr="00457184" w:rsidRDefault="00283198" w:rsidP="00EE7DA2">
      <w:pPr>
        <w:widowControl w:val="0"/>
        <w:tabs>
          <w:tab w:val="left" w:pos="1134"/>
        </w:tabs>
        <w:spacing w:after="160"/>
        <w:ind w:firstLine="567"/>
        <w:jc w:val="both"/>
        <w:rPr>
          <w:rFonts w:ascii="GHEA Grapalat" w:hAnsi="GHEA Grapalat"/>
          <w:strike/>
        </w:rPr>
      </w:pPr>
      <w:r w:rsidRPr="00457184">
        <w:rPr>
          <w:rFonts w:ascii="GHEA Grapalat" w:hAnsi="GHEA Grapalat"/>
          <w:strike/>
        </w:rPr>
        <w:t>7.4.</w:t>
      </w:r>
      <w:r w:rsidR="00E70FC4" w:rsidRPr="00457184">
        <w:rPr>
          <w:rFonts w:ascii="GHEA Grapalat" w:hAnsi="GHEA Grapalat"/>
          <w:strike/>
        </w:rPr>
        <w:tab/>
      </w:r>
      <w:r w:rsidRPr="00457184">
        <w:rPr>
          <w:rFonts w:ascii="GHEA Grapalat" w:hAnsi="GHEA Grapalat"/>
          <w:strike/>
        </w:rPr>
        <w:t xml:space="preserve">Обеспечение заявки должно быть </w:t>
      </w:r>
      <w:r w:rsidR="00EF725E" w:rsidRPr="00457184">
        <w:rPr>
          <w:rFonts w:ascii="GHEA Grapalat" w:hAnsi="GHEA Grapalat"/>
          <w:strike/>
        </w:rPr>
        <w:t xml:space="preserve">действительным </w:t>
      </w:r>
      <w:r w:rsidRPr="00457184">
        <w:rPr>
          <w:rFonts w:ascii="GHEA Grapalat" w:hAnsi="GHEA Grapalat"/>
          <w:strike/>
        </w:rPr>
        <w:t xml:space="preserve">в течение </w:t>
      </w:r>
      <w:r w:rsidR="00D067FB" w:rsidRPr="00457184">
        <w:rPr>
          <w:rFonts w:ascii="GHEA Grapalat" w:hAnsi="GHEA Grapalat"/>
          <w:strike/>
        </w:rPr>
        <w:t>120</w:t>
      </w:r>
      <w:r w:rsidR="008E3C53" w:rsidRPr="00457184">
        <w:rPr>
          <w:rFonts w:ascii="Courier New" w:hAnsi="Courier New" w:cs="Courier New"/>
          <w:strike/>
        </w:rPr>
        <w:t> </w:t>
      </w:r>
      <w:r w:rsidRPr="00457184">
        <w:rPr>
          <w:rFonts w:ascii="GHEA Grapalat" w:hAnsi="GHEA Grapalat"/>
          <w:strike/>
        </w:rPr>
        <w:t>(</w:t>
      </w:r>
      <w:r w:rsidR="00D067FB" w:rsidRPr="00457184">
        <w:rPr>
          <w:rFonts w:ascii="GHEA Grapalat" w:hAnsi="GHEA Grapalat"/>
          <w:strike/>
        </w:rPr>
        <w:t>сто двадцать</w:t>
      </w:r>
      <w:r w:rsidRPr="00457184">
        <w:rPr>
          <w:rFonts w:ascii="GHEA Grapalat" w:hAnsi="GHEA Grapalat"/>
          <w:strike/>
        </w:rPr>
        <w:t xml:space="preserve">) </w:t>
      </w:r>
      <w:r w:rsidR="00F80761" w:rsidRPr="00457184">
        <w:rPr>
          <w:rFonts w:ascii="GHEA Grapalat" w:hAnsi="GHEA Grapalat"/>
          <w:strike/>
        </w:rPr>
        <w:t xml:space="preserve">рабочих </w:t>
      </w:r>
      <w:r w:rsidRPr="00457184">
        <w:rPr>
          <w:rFonts w:ascii="GHEA Grapalat" w:hAnsi="GHEA Grapalat"/>
          <w:strike/>
        </w:rPr>
        <w:t>дней со дня</w:t>
      </w:r>
      <w:r w:rsidR="00EF725E" w:rsidRPr="00457184">
        <w:rPr>
          <w:rFonts w:ascii="GHEA Grapalat" w:hAnsi="GHEA Grapalat"/>
          <w:strike/>
        </w:rPr>
        <w:t xml:space="preserve"> истечения крайнего срока</w:t>
      </w:r>
      <w:r w:rsidRPr="00457184">
        <w:rPr>
          <w:rFonts w:ascii="GHEA Grapalat" w:hAnsi="GHEA Grapalat"/>
          <w:strike/>
        </w:rPr>
        <w:t xml:space="preserve"> подачи заяв</w:t>
      </w:r>
      <w:r w:rsidR="004015B6" w:rsidRPr="00457184">
        <w:rPr>
          <w:rFonts w:ascii="GHEA Grapalat" w:hAnsi="GHEA Grapalat"/>
          <w:strike/>
        </w:rPr>
        <w:t>о</w:t>
      </w:r>
      <w:r w:rsidRPr="00457184">
        <w:rPr>
          <w:rFonts w:ascii="GHEA Grapalat" w:hAnsi="GHEA Grapalat"/>
          <w:strike/>
        </w:rPr>
        <w:t>к.</w:t>
      </w:r>
      <w:r w:rsidR="006C312E" w:rsidRPr="00457184">
        <w:rPr>
          <w:rFonts w:ascii="GHEA Grapalat" w:hAnsi="GHEA Grapalat"/>
          <w:strike/>
          <w:vertAlign w:val="superscript"/>
        </w:rPr>
        <w:t>10.1</w:t>
      </w:r>
      <w:r w:rsidRPr="00457184">
        <w:rPr>
          <w:rFonts w:ascii="GHEA Grapalat" w:hAnsi="GHEA Grapalat"/>
          <w:strike/>
        </w:rPr>
        <w:t xml:space="preserve"> </w:t>
      </w:r>
    </w:p>
    <w:p w14:paraId="12F42585" w14:textId="77777777" w:rsidR="0063461E" w:rsidRPr="00457184" w:rsidRDefault="0063461E" w:rsidP="007F495A">
      <w:pPr>
        <w:widowControl w:val="0"/>
        <w:tabs>
          <w:tab w:val="left" w:pos="1134"/>
        </w:tabs>
        <w:spacing w:after="160"/>
        <w:ind w:firstLine="567"/>
        <w:jc w:val="both"/>
        <w:rPr>
          <w:rFonts w:ascii="GHEA Grapalat" w:hAnsi="GHEA Grapalat"/>
          <w:strike/>
        </w:rPr>
      </w:pPr>
      <w:r w:rsidRPr="00457184">
        <w:rPr>
          <w:rFonts w:ascii="GHEA Grapalat" w:hAnsi="GHEA Grapalat"/>
          <w:strike/>
        </w:rPr>
        <w:t xml:space="preserve">7.5 Руководитель заказчика </w:t>
      </w:r>
      <w:r w:rsidR="00EF725E" w:rsidRPr="00457184">
        <w:rPr>
          <w:rFonts w:ascii="GHEA Grapalat" w:hAnsi="GHEA Grapalat"/>
          <w:strike/>
        </w:rPr>
        <w:t xml:space="preserve">в письменной форме </w:t>
      </w:r>
      <w:r w:rsidRPr="00457184">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457184">
        <w:rPr>
          <w:rFonts w:ascii="GHEA Grapalat" w:hAnsi="GHEA Grapalat"/>
          <w:strike/>
        </w:rPr>
        <w:t xml:space="preserve">Министерству Финансов РА </w:t>
      </w:r>
      <w:r w:rsidRPr="00457184">
        <w:rPr>
          <w:rFonts w:ascii="GHEA Grapalat" w:hAnsi="GHEA Grapalat"/>
          <w:strike/>
        </w:rPr>
        <w:t xml:space="preserve">в течение </w:t>
      </w:r>
      <w:r w:rsidR="00EF725E" w:rsidRPr="00457184">
        <w:rPr>
          <w:rFonts w:ascii="GHEA Grapalat" w:hAnsi="GHEA Grapalat"/>
          <w:strike/>
        </w:rPr>
        <w:t xml:space="preserve">пяти </w:t>
      </w:r>
      <w:r w:rsidRPr="00457184">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457184">
        <w:rPr>
          <w:rFonts w:ascii="GHEA Grapalat" w:hAnsi="GHEA Grapalat"/>
          <w:strike/>
        </w:rPr>
        <w:t xml:space="preserve"> или Министерством Финансов РА</w:t>
      </w:r>
      <w:r w:rsidRPr="00457184">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457184">
        <w:rPr>
          <w:rFonts w:ascii="GHEA Grapalat" w:hAnsi="GHEA Grapalat"/>
          <w:strike/>
        </w:rPr>
        <w:t xml:space="preserve">письменно </w:t>
      </w:r>
      <w:r w:rsidRPr="00457184">
        <w:rPr>
          <w:rFonts w:ascii="GHEA Grapalat" w:hAnsi="GHEA Grapalat"/>
          <w:strike/>
        </w:rPr>
        <w:t>в течение двух рабочих дней после получения отказа.</w:t>
      </w:r>
    </w:p>
    <w:p w14:paraId="3B5021B4" w14:textId="77777777" w:rsidR="0093721E" w:rsidRPr="00457184" w:rsidRDefault="0093721E" w:rsidP="007F495A">
      <w:pPr>
        <w:widowControl w:val="0"/>
        <w:tabs>
          <w:tab w:val="left" w:pos="1134"/>
        </w:tabs>
        <w:spacing w:after="160"/>
        <w:ind w:firstLine="567"/>
        <w:jc w:val="both"/>
        <w:rPr>
          <w:rFonts w:ascii="GHEA Grapalat" w:hAnsi="GHEA Grapalat" w:cs="Sylfaen"/>
          <w:strike/>
        </w:rPr>
      </w:pPr>
      <w:r w:rsidRPr="00457184">
        <w:rPr>
          <w:rFonts w:ascii="GHEA Grapalat" w:hAnsi="GHEA Grapalat"/>
          <w:strike/>
        </w:rPr>
        <w:t>7.</w:t>
      </w:r>
      <w:r w:rsidR="0063461E" w:rsidRPr="00457184">
        <w:rPr>
          <w:rFonts w:ascii="GHEA Grapalat" w:hAnsi="GHEA Grapalat"/>
          <w:strike/>
        </w:rPr>
        <w:t>6</w:t>
      </w:r>
      <w:r w:rsidRPr="00457184">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C29CDB0" w14:textId="77777777" w:rsidR="002626F7" w:rsidRDefault="002626F7" w:rsidP="00B46D58">
      <w:pPr>
        <w:rPr>
          <w:rFonts w:ascii="GHEA Grapalat" w:hAnsi="GHEA Grapalat" w:cs="Sylfaen"/>
        </w:rPr>
      </w:pPr>
    </w:p>
    <w:p w14:paraId="3AC47D8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F0F89EB" w14:textId="79DF4EE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D36B0">
        <w:rPr>
          <w:rFonts w:ascii="GHEA Grapalat" w:hAnsi="GHEA Grapalat"/>
          <w:sz w:val="24"/>
          <w:szCs w:val="24"/>
        </w:rPr>
        <w:t>7</w:t>
      </w:r>
      <w:r w:rsidRPr="009044F1">
        <w:rPr>
          <w:rFonts w:ascii="GHEA Grapalat" w:hAnsi="GHEA Grapalat"/>
          <w:sz w:val="24"/>
          <w:szCs w:val="24"/>
        </w:rPr>
        <w:t>"-</w:t>
      </w:r>
      <w:r w:rsidR="00086C4A">
        <w:rPr>
          <w:rFonts w:ascii="GHEA Grapalat" w:hAnsi="GHEA Grapalat"/>
          <w:sz w:val="24"/>
          <w:szCs w:val="24"/>
        </w:rPr>
        <w:t>օ</w:t>
      </w:r>
      <w:r w:rsidRPr="009044F1">
        <w:rPr>
          <w:rFonts w:ascii="GHEA Grapalat" w:hAnsi="GHEA Grapalat"/>
          <w:sz w:val="24"/>
          <w:szCs w:val="24"/>
        </w:rPr>
        <w:t>й день в "</w:t>
      </w:r>
      <w:r w:rsidR="00C3103C" w:rsidRPr="00C3103C">
        <w:rPr>
          <w:rFonts w:ascii="GHEA Grapalat" w:hAnsi="GHEA Grapalat"/>
          <w:sz w:val="24"/>
          <w:szCs w:val="24"/>
        </w:rPr>
        <w:t>1</w:t>
      </w:r>
      <w:r w:rsidR="003D36B0">
        <w:rPr>
          <w:rFonts w:ascii="GHEA Grapalat" w:hAnsi="GHEA Grapalat"/>
          <w:sz w:val="24"/>
          <w:szCs w:val="24"/>
        </w:rPr>
        <w:t>6</w:t>
      </w:r>
      <w:r w:rsidR="00C3103C" w:rsidRPr="00C3103C">
        <w:rPr>
          <w:rFonts w:ascii="GHEA Grapalat" w:hAnsi="GHEA Grapalat"/>
          <w:sz w:val="24"/>
          <w:szCs w:val="24"/>
        </w:rPr>
        <w:t>:</w:t>
      </w:r>
      <w:r w:rsidR="00437A85">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2ABDD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C2715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822CC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EFDC8C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0B7F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34FC6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C3E15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5A7E1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C3103C" w:rsidRPr="00C3103C">
        <w:rPr>
          <w:rFonts w:ascii="GHEA Grapalat" w:hAnsi="GHEA Grapalat"/>
          <w:i w:val="0"/>
          <w:sz w:val="24"/>
          <w:szCs w:val="24"/>
        </w:rPr>
        <w:t>ЦБ РА</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348F502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0346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DB0D3E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3BD3F5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E330B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758773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E328B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9EC2B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5A18B9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755C9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6E489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E5034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BCB7C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D90CA1"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7DE425F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913D3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2E526C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0DF0B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D98F4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w:t>
      </w:r>
      <w:r w:rsidR="00D0526D" w:rsidRPr="00110330">
        <w:rPr>
          <w:rFonts w:ascii="GHEA Grapalat" w:hAnsi="GHEA Grapalat"/>
        </w:rPr>
        <w:lastRenderedPageBreak/>
        <w:t>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E5B5490"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C7FF3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5BD57"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28D7179"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46F1A4" w14:textId="77777777" w:rsidR="00271427" w:rsidRPr="00793DC2" w:rsidRDefault="00271427" w:rsidP="00AD5625">
      <w:pPr>
        <w:widowControl w:val="0"/>
        <w:ind w:left="284"/>
        <w:contextualSpacing/>
        <w:jc w:val="both"/>
        <w:rPr>
          <w:rFonts w:ascii="GHEA Grapalat" w:hAnsi="GHEA Grapalat"/>
        </w:rPr>
      </w:pPr>
    </w:p>
    <w:p w14:paraId="57B113B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F4F40D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76F8E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389C3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CE27C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D8B47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8F20E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BEE0D4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67FD14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8B858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8D660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8EFA6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29D4B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9D1E49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43A6D1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077B9B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1D4BD9"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D0D17" w:rsidRPr="001D0D17">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AF3828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E40FF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45987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F8468F" w14:textId="77777777" w:rsidR="00B73109" w:rsidRDefault="00B73109" w:rsidP="00B46D58">
      <w:pPr>
        <w:widowControl w:val="0"/>
        <w:spacing w:after="160"/>
        <w:jc w:val="center"/>
        <w:rPr>
          <w:rFonts w:ascii="GHEA Grapalat" w:hAnsi="GHEA Grapalat"/>
          <w:b/>
        </w:rPr>
      </w:pPr>
    </w:p>
    <w:p w14:paraId="01B7B0B2" w14:textId="77777777" w:rsidR="00B73109" w:rsidRDefault="00B73109" w:rsidP="00B46D58">
      <w:pPr>
        <w:widowControl w:val="0"/>
        <w:spacing w:after="160"/>
        <w:jc w:val="center"/>
        <w:rPr>
          <w:rFonts w:ascii="GHEA Grapalat" w:hAnsi="GHEA Grapalat"/>
          <w:b/>
        </w:rPr>
      </w:pPr>
    </w:p>
    <w:p w14:paraId="7F0260D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4A49EA" w14:textId="77777777" w:rsidR="00B73109" w:rsidRPr="009044F1" w:rsidRDefault="00B73109" w:rsidP="00B46D58">
      <w:pPr>
        <w:widowControl w:val="0"/>
        <w:spacing w:after="160"/>
        <w:jc w:val="center"/>
        <w:rPr>
          <w:rFonts w:ascii="GHEA Grapalat" w:hAnsi="GHEA Grapalat" w:cs="Arial"/>
          <w:b/>
          <w:iCs/>
        </w:rPr>
      </w:pPr>
    </w:p>
    <w:p w14:paraId="520261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6D41D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82CFC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6B0CB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D3C4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725BA7E"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D70278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AA136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B745B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F940A9" w14:textId="77777777" w:rsidR="00B73109" w:rsidRDefault="00B73109" w:rsidP="00B46D58">
      <w:pPr>
        <w:widowControl w:val="0"/>
        <w:spacing w:after="160"/>
        <w:jc w:val="center"/>
        <w:rPr>
          <w:rFonts w:ascii="GHEA Grapalat" w:hAnsi="GHEA Grapalat"/>
          <w:b/>
        </w:rPr>
      </w:pPr>
    </w:p>
    <w:p w14:paraId="1B32776D" w14:textId="77777777" w:rsidR="00B73109" w:rsidRDefault="00B73109" w:rsidP="00B46D58">
      <w:pPr>
        <w:widowControl w:val="0"/>
        <w:spacing w:after="160"/>
        <w:jc w:val="center"/>
        <w:rPr>
          <w:rFonts w:ascii="GHEA Grapalat" w:hAnsi="GHEA Grapalat"/>
          <w:b/>
        </w:rPr>
      </w:pPr>
    </w:p>
    <w:p w14:paraId="7A1C56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C3DDE1D" w14:textId="77777777" w:rsidR="00B73109" w:rsidRDefault="00B73109" w:rsidP="00B46D58">
      <w:pPr>
        <w:widowControl w:val="0"/>
        <w:spacing w:after="160"/>
        <w:jc w:val="center"/>
        <w:rPr>
          <w:rFonts w:ascii="GHEA Grapalat" w:hAnsi="GHEA Grapalat"/>
          <w:b/>
        </w:rPr>
      </w:pPr>
    </w:p>
    <w:p w14:paraId="5C7ED96C" w14:textId="77777777" w:rsidR="00B73109" w:rsidRPr="00572A57" w:rsidRDefault="00B73109" w:rsidP="00B46D58">
      <w:pPr>
        <w:widowControl w:val="0"/>
        <w:spacing w:after="160"/>
        <w:jc w:val="center"/>
        <w:rPr>
          <w:rFonts w:ascii="GHEA Grapalat" w:hAnsi="GHEA Grapalat"/>
          <w:b/>
        </w:rPr>
      </w:pPr>
    </w:p>
    <w:p w14:paraId="0967EAB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w:t>
      </w:r>
      <w:r w:rsidR="007966BA" w:rsidRPr="00681C1F">
        <w:rPr>
          <w:rFonts w:ascii="GHEA Grapalat" w:hAnsi="GHEA Grapalat"/>
          <w:color w:val="000000" w:themeColor="text1"/>
        </w:rPr>
        <w:lastRenderedPageBreak/>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2A51AB7" w14:textId="46E52EC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2D4A91">
        <w:rPr>
          <w:rFonts w:ascii="GHEA Grapalat" w:hAnsi="GHEA Grapalat"/>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F74C1D" w:rsidRPr="00F74C1D">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42FED850"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BD5C63"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8E2E51" w14:textId="77777777" w:rsidR="00B73109" w:rsidRDefault="00B73109" w:rsidP="00B73109">
      <w:pPr>
        <w:rPr>
          <w:rFonts w:ascii="GHEA Grapalat" w:hAnsi="GHEA Grapalat"/>
        </w:rPr>
      </w:pPr>
    </w:p>
    <w:p w14:paraId="45937F90" w14:textId="77777777" w:rsidR="00B73109" w:rsidRDefault="00B73109" w:rsidP="00B73109">
      <w:pPr>
        <w:rPr>
          <w:rFonts w:ascii="GHEA Grapalat" w:hAnsi="GHEA Grapalat"/>
        </w:rPr>
      </w:pPr>
    </w:p>
    <w:p w14:paraId="4691A29C"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C1818B5" w14:textId="77777777" w:rsidR="00B73109" w:rsidRPr="005242F9" w:rsidRDefault="00B73109" w:rsidP="00B73109">
      <w:pPr>
        <w:rPr>
          <w:rFonts w:ascii="GHEA Grapalat" w:hAnsi="GHEA Grapalat"/>
        </w:rPr>
      </w:pPr>
    </w:p>
    <w:p w14:paraId="2378B00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805889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756858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D4CDF50"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91FC90B" w14:textId="77777777" w:rsidR="00F7682C" w:rsidRDefault="00F7682C" w:rsidP="00CE75A2">
      <w:pPr>
        <w:pStyle w:val="af2"/>
        <w:jc w:val="both"/>
        <w:rPr>
          <w:ins w:id="9" w:author="Inesa Kocharyan" w:date="2022-05-27T11:21:00Z"/>
          <w:rFonts w:asciiTheme="minorHAnsi" w:hAnsiTheme="minorHAnsi"/>
          <w:i/>
        </w:rPr>
      </w:pPr>
    </w:p>
    <w:p w14:paraId="337081B0"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E2C1CD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5B777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903DB5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40265DB" w14:textId="77777777" w:rsidR="00CE75A2" w:rsidRDefault="00CE75A2" w:rsidP="00143E9D">
      <w:pPr>
        <w:widowControl w:val="0"/>
        <w:tabs>
          <w:tab w:val="left" w:pos="1276"/>
        </w:tabs>
        <w:spacing w:after="160"/>
        <w:ind w:firstLine="567"/>
        <w:jc w:val="both"/>
        <w:rPr>
          <w:rFonts w:ascii="GHEA Grapalat" w:hAnsi="GHEA Grapalat"/>
        </w:rPr>
      </w:pPr>
    </w:p>
    <w:p w14:paraId="4B0A66D0" w14:textId="77777777" w:rsidR="00B73109" w:rsidRDefault="00B73109" w:rsidP="00143E9D">
      <w:pPr>
        <w:widowControl w:val="0"/>
        <w:tabs>
          <w:tab w:val="left" w:pos="1276"/>
        </w:tabs>
        <w:spacing w:after="160"/>
        <w:ind w:firstLine="567"/>
        <w:jc w:val="both"/>
        <w:rPr>
          <w:rFonts w:ascii="GHEA Grapalat" w:hAnsi="GHEA Grapalat"/>
        </w:rPr>
      </w:pPr>
    </w:p>
    <w:p w14:paraId="691714C0" w14:textId="77777777" w:rsidR="00B73109" w:rsidRDefault="00B73109">
      <w:pPr>
        <w:rPr>
          <w:rFonts w:ascii="GHEA Grapalat" w:hAnsi="GHEA Grapalat"/>
        </w:rPr>
      </w:pPr>
      <w:r>
        <w:rPr>
          <w:rFonts w:ascii="GHEA Grapalat" w:hAnsi="GHEA Grapalat"/>
        </w:rPr>
        <w:br w:type="page"/>
      </w:r>
    </w:p>
    <w:p w14:paraId="3583E5C3" w14:textId="77777777" w:rsidR="0035631F" w:rsidRPr="009F6DC6"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4 </w:t>
      </w:r>
      <w:r w:rsidR="00F74C1D" w:rsidRPr="009F6DC6">
        <w:rPr>
          <w:rFonts w:ascii="GHEA Grapalat" w:hAnsi="GHEA Grapalat" w:cs="Sylfaen"/>
        </w:rPr>
        <w:t>.</w:t>
      </w:r>
    </w:p>
    <w:p w14:paraId="201245C7"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80BB84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A8BB6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14:paraId="082B43C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ED3000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FB5003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DD6C2A8"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9044F1">
        <w:rPr>
          <w:rFonts w:ascii="GHEA Grapalat" w:hAnsi="GHEA Grapalat"/>
        </w:rPr>
        <w:lastRenderedPageBreak/>
        <w:t>по заключению договора</w:t>
      </w:r>
    </w:p>
    <w:p w14:paraId="12F67E2D"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53415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5FE7AE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BDB0A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E2EF47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A659EE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78DA85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07FA98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C96B7E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D19939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403DDB"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091DC5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BED1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16577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8"/>
        <w:t>15</w:t>
      </w:r>
      <w:r w:rsidRPr="009044F1">
        <w:rPr>
          <w:rFonts w:ascii="GHEA Grapalat" w:hAnsi="GHEA Grapalat"/>
        </w:rPr>
        <w:t>.</w:t>
      </w:r>
    </w:p>
    <w:p w14:paraId="4CA147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230ED1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04338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39369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3EFAD9F" w14:textId="77777777" w:rsidR="001F6A95" w:rsidRDefault="001F6A95" w:rsidP="00B46D58">
      <w:pPr>
        <w:widowControl w:val="0"/>
        <w:spacing w:after="160"/>
        <w:ind w:left="567" w:right="565"/>
        <w:jc w:val="center"/>
        <w:rPr>
          <w:rFonts w:ascii="GHEA Grapalat" w:hAnsi="GHEA Grapalat"/>
          <w:b/>
        </w:rPr>
      </w:pPr>
    </w:p>
    <w:p w14:paraId="2CE48F2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5444DF" w14:textId="77777777" w:rsidR="00AE679C" w:rsidRDefault="00AE679C" w:rsidP="00B46D58">
      <w:pPr>
        <w:widowControl w:val="0"/>
        <w:spacing w:after="160"/>
        <w:ind w:firstLine="567"/>
        <w:jc w:val="both"/>
        <w:rPr>
          <w:rFonts w:ascii="GHEA Grapalat" w:hAnsi="GHEA Grapalat"/>
        </w:rPr>
      </w:pPr>
    </w:p>
    <w:p w14:paraId="56E3155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0B5E3B9"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EE107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3FB74E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0C0DEE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33BF4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63DB03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79E8C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73309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61B35A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CE6B8C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4BE4C9"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94F73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9DBFC8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77385D5"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E21E7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B765CA"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C8D6D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E5E0F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F5852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6022660"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86F8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3F29FD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DEABA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FBA77F"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5591C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C61C37"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D35482A" w14:textId="77777777" w:rsidR="008842CE" w:rsidRPr="00374F4A" w:rsidRDefault="008842CE" w:rsidP="00B46D58">
      <w:pPr>
        <w:widowControl w:val="0"/>
        <w:spacing w:after="160"/>
        <w:jc w:val="center"/>
        <w:rPr>
          <w:rFonts w:ascii="GHEA Grapalat" w:hAnsi="GHEA Grapalat"/>
          <w:b/>
        </w:rPr>
      </w:pPr>
    </w:p>
    <w:p w14:paraId="601E597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75AD46B" w14:textId="77777777" w:rsidR="00096865" w:rsidRPr="009044F1" w:rsidRDefault="00096865" w:rsidP="00B46D58">
      <w:pPr>
        <w:widowControl w:val="0"/>
        <w:spacing w:after="160"/>
        <w:jc w:val="center"/>
        <w:rPr>
          <w:rFonts w:ascii="GHEA Grapalat" w:hAnsi="GHEA Grapalat"/>
        </w:rPr>
      </w:pPr>
    </w:p>
    <w:p w14:paraId="4293CA7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ACAF6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611E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EED0B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BC9B92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D1ABC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AB775D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317C3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4766CFE"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E403C9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3D7CF9D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E899F1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7BCCF9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75C88D" w14:textId="77777777" w:rsidR="00B90C52" w:rsidRPr="00B64897" w:rsidRDefault="00B90C52" w:rsidP="00F27A50">
      <w:pPr>
        <w:pStyle w:val="norm"/>
        <w:spacing w:line="240" w:lineRule="auto"/>
        <w:rPr>
          <w:rFonts w:ascii="GHEA Grapalat" w:hAnsi="GHEA Grapalat"/>
          <w:sz w:val="24"/>
          <w:szCs w:val="24"/>
        </w:rPr>
      </w:pPr>
    </w:p>
    <w:p w14:paraId="3E9B8F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0D490A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25BD314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6193575" w14:textId="14EC91A5"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4082C" w:rsidRPr="00C4082C">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270B7">
        <w:rPr>
          <w:rFonts w:ascii="GHEA Grapalat" w:hAnsi="GHEA Grapalat"/>
          <w:b/>
          <w:sz w:val="24"/>
          <w:szCs w:val="24"/>
          <w:lang w:val="en-US"/>
        </w:rPr>
        <w:t>TSQ</w:t>
      </w:r>
      <w:r w:rsidR="002270B7" w:rsidRPr="002270B7">
        <w:rPr>
          <w:rFonts w:ascii="GHEA Grapalat" w:hAnsi="GHEA Grapalat"/>
          <w:b/>
          <w:sz w:val="24"/>
          <w:szCs w:val="24"/>
        </w:rPr>
        <w:t>-</w:t>
      </w:r>
      <w:r w:rsidR="002D4A91">
        <w:rPr>
          <w:rFonts w:ascii="GHEA Grapalat" w:hAnsi="GHEA Grapalat"/>
          <w:b/>
          <w:sz w:val="24"/>
          <w:szCs w:val="24"/>
        </w:rPr>
        <w:t>GH</w:t>
      </w:r>
      <w:r w:rsidR="00561817">
        <w:rPr>
          <w:rFonts w:ascii="GHEA Grapalat" w:hAnsi="GHEA Grapalat"/>
          <w:b/>
          <w:sz w:val="24"/>
          <w:szCs w:val="24"/>
        </w:rPr>
        <w:t>AShDzB</w:t>
      </w:r>
      <w:r w:rsidR="002270B7" w:rsidRPr="002270B7">
        <w:rPr>
          <w:rStyle w:val="af6"/>
          <w:rFonts w:ascii="GHEA Grapalat" w:hAnsi="GHEA Grapalat"/>
          <w:b/>
          <w:sz w:val="24"/>
          <w:szCs w:val="24"/>
        </w:rPr>
        <w:t>-</w:t>
      </w:r>
      <w:r w:rsidR="002270B7" w:rsidRPr="002270B7">
        <w:rPr>
          <w:rFonts w:ascii="GHEA Grapalat" w:hAnsi="GHEA Grapalat"/>
          <w:b/>
          <w:sz w:val="24"/>
          <w:szCs w:val="24"/>
        </w:rPr>
        <w:t>2</w:t>
      </w:r>
      <w:r w:rsidR="00C4082C">
        <w:rPr>
          <w:rFonts w:ascii="GHEA Grapalat" w:hAnsi="GHEA Grapalat"/>
          <w:b/>
          <w:sz w:val="24"/>
          <w:szCs w:val="24"/>
        </w:rPr>
        <w:t>5/</w:t>
      </w:r>
      <w:r w:rsidR="003D36B0">
        <w:rPr>
          <w:rFonts w:ascii="GHEA Grapalat" w:hAnsi="GHEA Grapalat"/>
          <w:b/>
          <w:sz w:val="24"/>
          <w:szCs w:val="24"/>
        </w:rPr>
        <w:t>40</w:t>
      </w:r>
      <w:r w:rsidR="006132ED">
        <w:rPr>
          <w:rFonts w:ascii="GHEA Grapalat" w:hAnsi="GHEA Grapalat"/>
          <w:sz w:val="24"/>
          <w:szCs w:val="24"/>
        </w:rPr>
        <w:t>"</w:t>
      </w:r>
    </w:p>
    <w:p w14:paraId="7024A537" w14:textId="77777777" w:rsidR="00B2572B" w:rsidRPr="00374F4A" w:rsidRDefault="00B2572B" w:rsidP="00B46D58">
      <w:pPr>
        <w:widowControl w:val="0"/>
        <w:spacing w:after="120"/>
        <w:jc w:val="center"/>
        <w:rPr>
          <w:rFonts w:ascii="GHEA Grapalat" w:hAnsi="GHEA Grapalat" w:cs="Sylfaen"/>
          <w:b/>
        </w:rPr>
      </w:pPr>
    </w:p>
    <w:p w14:paraId="48E3156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AB91C4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A7FE142" w14:textId="77777777" w:rsidR="00B2572B" w:rsidRPr="00374F4A" w:rsidRDefault="00B2572B" w:rsidP="00B46D58">
      <w:pPr>
        <w:widowControl w:val="0"/>
        <w:spacing w:after="120"/>
        <w:jc w:val="center"/>
        <w:rPr>
          <w:rFonts w:ascii="GHEA Grapalat" w:hAnsi="GHEA Grapalat"/>
        </w:rPr>
      </w:pPr>
    </w:p>
    <w:p w14:paraId="56F183A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A54A6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C7E17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47E19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CA6F005" w14:textId="0269C64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4082C">
        <w:rPr>
          <w:rFonts w:ascii="GHEA Grapalat" w:hAnsi="GHEA Grapalat"/>
        </w:rPr>
        <w:t>"</w:t>
      </w:r>
      <w:r w:rsidR="00C4082C">
        <w:rPr>
          <w:rFonts w:ascii="GHEA Grapalat" w:hAnsi="GHEA Grapalat"/>
          <w:b/>
          <w:lang w:val="en-US"/>
        </w:rPr>
        <w:t>TSQ</w:t>
      </w:r>
      <w:r w:rsidR="00C4082C" w:rsidRPr="002270B7">
        <w:rPr>
          <w:rFonts w:ascii="GHEA Grapalat" w:hAnsi="GHEA Grapalat"/>
          <w:b/>
        </w:rPr>
        <w:t>-</w:t>
      </w:r>
      <w:r w:rsidR="00C4082C">
        <w:rPr>
          <w:rFonts w:ascii="GHEA Grapalat" w:hAnsi="GHEA Grapalat"/>
          <w:b/>
        </w:rPr>
        <w:t>GHAShDzB</w:t>
      </w:r>
      <w:r w:rsidR="00C4082C" w:rsidRPr="002270B7">
        <w:rPr>
          <w:rStyle w:val="af6"/>
          <w:rFonts w:ascii="GHEA Grapalat" w:hAnsi="GHEA Grapalat"/>
          <w:b/>
        </w:rPr>
        <w:t>-</w:t>
      </w:r>
      <w:r w:rsidR="00C4082C" w:rsidRPr="002270B7">
        <w:rPr>
          <w:rFonts w:ascii="GHEA Grapalat" w:hAnsi="GHEA Grapalat"/>
          <w:b/>
        </w:rPr>
        <w:t>2</w:t>
      </w:r>
      <w:r w:rsidR="00C4082C">
        <w:rPr>
          <w:rFonts w:ascii="GHEA Grapalat" w:hAnsi="GHEA Grapalat"/>
          <w:b/>
        </w:rPr>
        <w:t>5/</w:t>
      </w:r>
      <w:r w:rsidR="003D36B0">
        <w:rPr>
          <w:rFonts w:ascii="GHEA Grapalat" w:hAnsi="GHEA Grapalat"/>
          <w:b/>
        </w:rPr>
        <w:t>40</w:t>
      </w:r>
      <w:r w:rsidR="00C4082C">
        <w:rPr>
          <w:rFonts w:ascii="GHEA Grapalat" w:hAnsi="GHEA Grapalat"/>
        </w:rPr>
        <w:t>"</w:t>
      </w:r>
    </w:p>
    <w:p w14:paraId="1B52BB3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E43CA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1F814E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545F4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7CB2AA5"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2FAB9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7D6D423" w14:textId="77777777" w:rsidR="000612B9" w:rsidRDefault="000612B9" w:rsidP="00B46D58">
      <w:pPr>
        <w:jc w:val="both"/>
        <w:rPr>
          <w:rFonts w:ascii="GHEA Grapalat" w:hAnsi="GHEA Grapalat"/>
        </w:rPr>
      </w:pPr>
    </w:p>
    <w:p w14:paraId="07952E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124468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7B169F9" w14:textId="77777777" w:rsidR="000612B9" w:rsidRDefault="000612B9" w:rsidP="00B46D58">
      <w:pPr>
        <w:jc w:val="both"/>
        <w:rPr>
          <w:rFonts w:ascii="GHEA Grapalat" w:hAnsi="GHEA Grapalat"/>
        </w:rPr>
      </w:pPr>
    </w:p>
    <w:p w14:paraId="1C3B6E9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0F7DB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559E0F" w14:textId="77777777" w:rsidR="00B138F3" w:rsidRDefault="00B138F3" w:rsidP="00B46D58">
      <w:pPr>
        <w:jc w:val="both"/>
        <w:rPr>
          <w:rFonts w:ascii="GHEA Grapalat" w:hAnsi="GHEA Grapalat"/>
        </w:rPr>
      </w:pPr>
    </w:p>
    <w:p w14:paraId="6F9D661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3370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D423319" w14:textId="77777777" w:rsidR="00B138F3" w:rsidRDefault="00B138F3" w:rsidP="00F96993">
      <w:pPr>
        <w:jc w:val="both"/>
        <w:rPr>
          <w:rFonts w:ascii="GHEA Grapalat" w:hAnsi="GHEA Grapalat"/>
        </w:rPr>
      </w:pPr>
    </w:p>
    <w:p w14:paraId="1FAF2B1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E14BF2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CF57AE2" w14:textId="77777777" w:rsidR="00B16483" w:rsidRDefault="00B16483" w:rsidP="00F96993">
      <w:pPr>
        <w:jc w:val="both"/>
        <w:rPr>
          <w:rFonts w:ascii="GHEA Grapalat" w:hAnsi="GHEA Grapalat"/>
          <w:sz w:val="18"/>
          <w:szCs w:val="18"/>
        </w:rPr>
      </w:pPr>
    </w:p>
    <w:p w14:paraId="1077E96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342AC5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FDAC38D" w14:textId="77777777" w:rsidR="00B16483" w:rsidRPr="00D3436F" w:rsidRDefault="00B16483" w:rsidP="00B16483">
      <w:pPr>
        <w:tabs>
          <w:tab w:val="left" w:pos="7371"/>
        </w:tabs>
        <w:spacing w:after="160"/>
        <w:ind w:left="3544" w:firstLine="3"/>
        <w:jc w:val="both"/>
        <w:rPr>
          <w:rFonts w:ascii="GHEA Grapalat" w:hAnsi="GHEA Grapalat"/>
          <w:sz w:val="16"/>
        </w:rPr>
      </w:pPr>
    </w:p>
    <w:p w14:paraId="568CBD4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047454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3AB7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CA70DB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FC734A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83AA89A" w14:textId="0820AD64"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4082C">
        <w:rPr>
          <w:rFonts w:ascii="GHEA Grapalat" w:hAnsi="GHEA Grapalat"/>
        </w:rPr>
        <w:t>"</w:t>
      </w:r>
      <w:r w:rsidR="00C4082C">
        <w:rPr>
          <w:rFonts w:ascii="GHEA Grapalat" w:hAnsi="GHEA Grapalat"/>
          <w:b/>
          <w:lang w:val="en-US"/>
        </w:rPr>
        <w:t>TSQ</w:t>
      </w:r>
      <w:r w:rsidR="00C4082C" w:rsidRPr="002270B7">
        <w:rPr>
          <w:rFonts w:ascii="GHEA Grapalat" w:hAnsi="GHEA Grapalat"/>
          <w:b/>
        </w:rPr>
        <w:t>-</w:t>
      </w:r>
      <w:r w:rsidR="00C4082C">
        <w:rPr>
          <w:rFonts w:ascii="GHEA Grapalat" w:hAnsi="GHEA Grapalat"/>
          <w:b/>
        </w:rPr>
        <w:t>GHAShDzB</w:t>
      </w:r>
      <w:r w:rsidR="00C4082C" w:rsidRPr="002270B7">
        <w:rPr>
          <w:rStyle w:val="af6"/>
          <w:rFonts w:ascii="GHEA Grapalat" w:hAnsi="GHEA Grapalat"/>
          <w:b/>
        </w:rPr>
        <w:t>-</w:t>
      </w:r>
      <w:r w:rsidR="00C4082C" w:rsidRPr="002270B7">
        <w:rPr>
          <w:rFonts w:ascii="GHEA Grapalat" w:hAnsi="GHEA Grapalat"/>
          <w:b/>
        </w:rPr>
        <w:t>2</w:t>
      </w:r>
      <w:r w:rsidR="00C4082C">
        <w:rPr>
          <w:rFonts w:ascii="GHEA Grapalat" w:hAnsi="GHEA Grapalat"/>
          <w:b/>
        </w:rPr>
        <w:t>5/</w:t>
      </w:r>
      <w:r w:rsidR="003D36B0">
        <w:rPr>
          <w:rFonts w:ascii="GHEA Grapalat" w:hAnsi="GHEA Grapalat"/>
          <w:b/>
        </w:rPr>
        <w:t>40</w:t>
      </w:r>
      <w:r w:rsidR="00C4082C">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D630AE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BA68D3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F8491DB" w14:textId="1FC3AA1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C4082C">
        <w:rPr>
          <w:rFonts w:ascii="GHEA Grapalat" w:hAnsi="GHEA Grapalat"/>
        </w:rPr>
        <w:t>"</w:t>
      </w:r>
      <w:r w:rsidR="00C4082C">
        <w:rPr>
          <w:rFonts w:ascii="GHEA Grapalat" w:hAnsi="GHEA Grapalat"/>
          <w:b/>
          <w:lang w:val="en-US"/>
        </w:rPr>
        <w:t>TSQ</w:t>
      </w:r>
      <w:r w:rsidR="00C4082C" w:rsidRPr="002270B7">
        <w:rPr>
          <w:rFonts w:ascii="GHEA Grapalat" w:hAnsi="GHEA Grapalat"/>
          <w:b/>
        </w:rPr>
        <w:t>-</w:t>
      </w:r>
      <w:r w:rsidR="00C4082C">
        <w:rPr>
          <w:rFonts w:ascii="GHEA Grapalat" w:hAnsi="GHEA Grapalat"/>
          <w:b/>
        </w:rPr>
        <w:t>GHAShDzB</w:t>
      </w:r>
      <w:r w:rsidR="00C4082C" w:rsidRPr="002270B7">
        <w:rPr>
          <w:rStyle w:val="af6"/>
          <w:rFonts w:ascii="GHEA Grapalat" w:hAnsi="GHEA Grapalat"/>
          <w:b/>
        </w:rPr>
        <w:t>-</w:t>
      </w:r>
      <w:r w:rsidR="00C4082C" w:rsidRPr="002270B7">
        <w:rPr>
          <w:rFonts w:ascii="GHEA Grapalat" w:hAnsi="GHEA Grapalat"/>
          <w:b/>
        </w:rPr>
        <w:t>2</w:t>
      </w:r>
      <w:r w:rsidR="00C4082C">
        <w:rPr>
          <w:rFonts w:ascii="GHEA Grapalat" w:hAnsi="GHEA Grapalat"/>
          <w:b/>
        </w:rPr>
        <w:t>5/</w:t>
      </w:r>
      <w:r w:rsidR="003D36B0">
        <w:rPr>
          <w:rFonts w:ascii="GHEA Grapalat" w:hAnsi="GHEA Grapalat"/>
          <w:b/>
        </w:rPr>
        <w:t>40</w:t>
      </w:r>
      <w:r w:rsidR="00C4082C">
        <w:rPr>
          <w:rFonts w:ascii="GHEA Grapalat" w:hAnsi="GHEA Grapalat"/>
        </w:rPr>
        <w:t>"</w:t>
      </w:r>
    </w:p>
    <w:p w14:paraId="2BDC69B5"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1D014DA"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6BCCFB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47904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ABDA3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DF12F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7ADA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2FCC4CB"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616684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24AB3F0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89E34E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14:paraId="48606CB1" w14:textId="77777777" w:rsidR="00110534" w:rsidRDefault="00110534" w:rsidP="00B46D58">
      <w:pPr>
        <w:jc w:val="both"/>
        <w:rPr>
          <w:rFonts w:ascii="GHEA Grapalat" w:hAnsi="GHEA Grapalat"/>
        </w:rPr>
      </w:pPr>
    </w:p>
    <w:p w14:paraId="363695E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1"/>
        <w:t>***</w:t>
      </w:r>
      <w:r w:rsidR="00DA5D3D" w:rsidRPr="00EA7414">
        <w:rPr>
          <w:rFonts w:ascii="GHEA Grapalat" w:hAnsi="GHEA Grapalat"/>
          <w:lang w:val="ru-RU"/>
        </w:rPr>
        <w:t xml:space="preserve"> </w:t>
      </w:r>
    </w:p>
    <w:p w14:paraId="67224D7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2A036437"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5F2867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C167077" w14:textId="77777777" w:rsidR="006B3E56" w:rsidRPr="00D3436F" w:rsidRDefault="006B3E56" w:rsidP="00B46D58">
      <w:pPr>
        <w:tabs>
          <w:tab w:val="left" w:pos="7371"/>
        </w:tabs>
        <w:spacing w:after="160"/>
        <w:ind w:left="3544" w:firstLine="3"/>
        <w:jc w:val="both"/>
        <w:rPr>
          <w:rFonts w:ascii="GHEA Grapalat" w:hAnsi="GHEA Grapalat"/>
          <w:sz w:val="16"/>
        </w:rPr>
      </w:pPr>
    </w:p>
    <w:p w14:paraId="73E54118" w14:textId="77777777" w:rsidR="006B3E56" w:rsidRPr="00770B03" w:rsidRDefault="006B3E56" w:rsidP="00B46D58">
      <w:pPr>
        <w:tabs>
          <w:tab w:val="left" w:pos="7371"/>
        </w:tabs>
        <w:spacing w:after="160"/>
        <w:ind w:left="3544" w:firstLine="3"/>
        <w:jc w:val="both"/>
        <w:rPr>
          <w:rFonts w:ascii="GHEA Grapalat" w:hAnsi="GHEA Grapalat"/>
          <w:sz w:val="16"/>
        </w:rPr>
      </w:pPr>
    </w:p>
    <w:p w14:paraId="3CFF3AF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8507E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8C959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4537A9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924680" w14:textId="77777777" w:rsidR="00123294" w:rsidRDefault="00123294" w:rsidP="00B46D58">
      <w:pPr>
        <w:rPr>
          <w:rFonts w:ascii="GHEA Grapalat" w:hAnsi="GHEA Grapalat"/>
          <w:b/>
        </w:rPr>
      </w:pPr>
      <w:r>
        <w:rPr>
          <w:rFonts w:ascii="GHEA Grapalat" w:hAnsi="GHEA Grapalat"/>
          <w:b/>
        </w:rPr>
        <w:br w:type="page"/>
      </w:r>
    </w:p>
    <w:p w14:paraId="53A761F5" w14:textId="77777777" w:rsidR="00B048B2" w:rsidRDefault="00B048B2" w:rsidP="00B46D58">
      <w:pPr>
        <w:rPr>
          <w:rFonts w:ascii="GHEA Grapalat" w:hAnsi="GHEA Grapalat"/>
          <w:b/>
        </w:rPr>
      </w:pPr>
    </w:p>
    <w:p w14:paraId="4035911F"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0D220F"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2CE08473" w14:textId="44D27B1C" w:rsidR="002270B7" w:rsidRPr="00374F4A" w:rsidRDefault="00F33976" w:rsidP="002270B7">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w:t>
      </w:r>
      <w:r w:rsidR="003D36B0">
        <w:rPr>
          <w:rFonts w:ascii="GHEA Grapalat" w:hAnsi="GHEA Grapalat"/>
          <w:b/>
          <w:sz w:val="24"/>
          <w:szCs w:val="24"/>
        </w:rPr>
        <w:t>40</w:t>
      </w:r>
      <w:r w:rsidR="00C4082C">
        <w:rPr>
          <w:rFonts w:ascii="GHEA Grapalat" w:hAnsi="GHEA Grapalat"/>
          <w:sz w:val="24"/>
          <w:szCs w:val="24"/>
        </w:rPr>
        <w:t>"</w:t>
      </w:r>
    </w:p>
    <w:p w14:paraId="3C45F1F1" w14:textId="77777777" w:rsidR="00092E73" w:rsidRDefault="00092E73" w:rsidP="002270B7">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14:paraId="625F6CE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1E30A7C" w14:textId="77777777" w:rsidR="00092E73" w:rsidRPr="00ED3A13" w:rsidRDefault="00092E73" w:rsidP="00092E73">
      <w:pPr>
        <w:ind w:left="360" w:hanging="360"/>
        <w:jc w:val="center"/>
        <w:rPr>
          <w:rFonts w:ascii="GHEA Grapalat" w:eastAsia="GHEA Grapalat" w:hAnsi="GHEA Grapalat" w:cs="GHEA Grapalat"/>
          <w:b/>
        </w:rPr>
      </w:pPr>
    </w:p>
    <w:p w14:paraId="7E15DB9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96E2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BE421A" w14:textId="77777777" w:rsidTr="007D52DB">
        <w:tc>
          <w:tcPr>
            <w:tcW w:w="2836" w:type="dxa"/>
            <w:shd w:val="clear" w:color="auto" w:fill="D9E2F3"/>
            <w:vAlign w:val="center"/>
          </w:tcPr>
          <w:p w14:paraId="626C64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65A0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D4FEDF" w14:textId="77777777" w:rsidTr="007D52DB">
        <w:tc>
          <w:tcPr>
            <w:tcW w:w="2836" w:type="dxa"/>
            <w:shd w:val="clear" w:color="auto" w:fill="D9E2F3"/>
            <w:vAlign w:val="center"/>
          </w:tcPr>
          <w:p w14:paraId="49FAA7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E596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B1546A" w14:textId="77777777" w:rsidTr="007D52DB">
        <w:tc>
          <w:tcPr>
            <w:tcW w:w="2836" w:type="dxa"/>
            <w:shd w:val="clear" w:color="auto" w:fill="D9E2F3"/>
            <w:vAlign w:val="center"/>
          </w:tcPr>
          <w:p w14:paraId="274270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E4AC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E7BC8A" w14:textId="77777777" w:rsidTr="007D52DB">
        <w:tc>
          <w:tcPr>
            <w:tcW w:w="2836" w:type="dxa"/>
            <w:shd w:val="clear" w:color="auto" w:fill="D9E2F3"/>
            <w:vAlign w:val="center"/>
          </w:tcPr>
          <w:p w14:paraId="3B004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3E16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17CBDC" w14:textId="77777777" w:rsidTr="007D52DB">
        <w:tc>
          <w:tcPr>
            <w:tcW w:w="2836" w:type="dxa"/>
            <w:shd w:val="clear" w:color="auto" w:fill="D9E2F3"/>
            <w:vAlign w:val="center"/>
          </w:tcPr>
          <w:p w14:paraId="1A38AB3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0D0F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92E16B" w14:textId="77777777" w:rsidTr="007D52DB">
        <w:tc>
          <w:tcPr>
            <w:tcW w:w="2836" w:type="dxa"/>
            <w:shd w:val="clear" w:color="auto" w:fill="D9E2F3"/>
            <w:vAlign w:val="center"/>
          </w:tcPr>
          <w:p w14:paraId="1EF4792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D8E34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1CADA00" w14:textId="77777777" w:rsidTr="007D52DB">
        <w:tc>
          <w:tcPr>
            <w:tcW w:w="2836" w:type="dxa"/>
            <w:shd w:val="clear" w:color="auto" w:fill="D9E2F3"/>
            <w:vAlign w:val="center"/>
          </w:tcPr>
          <w:p w14:paraId="67DEB78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33F1A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E1A2A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3605EA" w14:textId="77777777" w:rsidTr="007D52DB">
        <w:tc>
          <w:tcPr>
            <w:tcW w:w="2835" w:type="dxa"/>
            <w:shd w:val="clear" w:color="auto" w:fill="D9E2F3"/>
            <w:vAlign w:val="center"/>
          </w:tcPr>
          <w:p w14:paraId="1CE273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8054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CCE589" w14:textId="77777777" w:rsidTr="007D52DB">
        <w:trPr>
          <w:trHeight w:val="1487"/>
        </w:trPr>
        <w:tc>
          <w:tcPr>
            <w:tcW w:w="2835" w:type="dxa"/>
            <w:shd w:val="clear" w:color="auto" w:fill="D9E2F3"/>
            <w:vAlign w:val="center"/>
          </w:tcPr>
          <w:p w14:paraId="578DDF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BBE854" w14:textId="77777777" w:rsidR="00092E73" w:rsidRPr="00FD1EE4" w:rsidRDefault="00092E73" w:rsidP="007D52DB">
            <w:pPr>
              <w:spacing w:before="240" w:after="240"/>
              <w:rPr>
                <w:rFonts w:ascii="GHEA Grapalat" w:eastAsia="GHEA Grapalat" w:hAnsi="GHEA Grapalat" w:cs="GHEA Grapalat"/>
              </w:rPr>
            </w:pPr>
          </w:p>
        </w:tc>
      </w:tr>
    </w:tbl>
    <w:p w14:paraId="5E8E9EE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F759E6" w14:textId="77777777" w:rsidTr="007D52DB">
        <w:tc>
          <w:tcPr>
            <w:tcW w:w="2835" w:type="dxa"/>
            <w:shd w:val="clear" w:color="auto" w:fill="D9E2F3"/>
            <w:vAlign w:val="center"/>
          </w:tcPr>
          <w:p w14:paraId="2072A72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982AB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532D0" w14:textId="77777777" w:rsidTr="007D52DB">
        <w:tc>
          <w:tcPr>
            <w:tcW w:w="2835" w:type="dxa"/>
            <w:shd w:val="clear" w:color="auto" w:fill="D9E2F3"/>
            <w:vAlign w:val="center"/>
          </w:tcPr>
          <w:p w14:paraId="3040BC9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E8F1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88E3" w14:textId="77777777" w:rsidTr="007D52DB">
        <w:tc>
          <w:tcPr>
            <w:tcW w:w="2835" w:type="dxa"/>
            <w:shd w:val="clear" w:color="auto" w:fill="D9E2F3"/>
            <w:vAlign w:val="center"/>
          </w:tcPr>
          <w:p w14:paraId="7AEB1F9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927CF61" w14:textId="77777777" w:rsidR="00092E73" w:rsidRPr="00FD1EE4" w:rsidRDefault="00092E73" w:rsidP="007D52DB">
            <w:pPr>
              <w:spacing w:before="240" w:after="240"/>
              <w:rPr>
                <w:rFonts w:ascii="GHEA Grapalat" w:eastAsia="GHEA Grapalat" w:hAnsi="GHEA Grapalat" w:cs="GHEA Grapalat"/>
              </w:rPr>
            </w:pPr>
          </w:p>
        </w:tc>
      </w:tr>
    </w:tbl>
    <w:p w14:paraId="27CF65B3" w14:textId="77777777" w:rsidR="00092E73" w:rsidRPr="00FD1EE4" w:rsidRDefault="00092E73" w:rsidP="00092E73">
      <w:pPr>
        <w:rPr>
          <w:rFonts w:ascii="GHEA Grapalat" w:eastAsia="GHEA Grapalat" w:hAnsi="GHEA Grapalat" w:cs="GHEA Grapalat"/>
        </w:rPr>
      </w:pPr>
    </w:p>
    <w:p w14:paraId="5A7D59F8"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5F1660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8E4A3DD"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794C65" w14:textId="77777777" w:rsidTr="007D52DB">
        <w:tc>
          <w:tcPr>
            <w:tcW w:w="2835" w:type="dxa"/>
            <w:shd w:val="clear" w:color="auto" w:fill="D9E2F3"/>
            <w:vAlign w:val="center"/>
          </w:tcPr>
          <w:p w14:paraId="266F366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8683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656F8E" w14:textId="77777777" w:rsidTr="007D52DB">
        <w:tc>
          <w:tcPr>
            <w:tcW w:w="2835" w:type="dxa"/>
            <w:shd w:val="clear" w:color="auto" w:fill="D9E2F3"/>
            <w:vAlign w:val="center"/>
          </w:tcPr>
          <w:p w14:paraId="0A748A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401429E" w14:textId="77777777" w:rsidR="00092E73" w:rsidRPr="00FD1EE4" w:rsidRDefault="00092E73" w:rsidP="007D52DB">
            <w:pPr>
              <w:spacing w:before="240" w:after="240"/>
              <w:rPr>
                <w:rFonts w:ascii="GHEA Grapalat" w:eastAsia="GHEA Grapalat" w:hAnsi="GHEA Grapalat" w:cs="GHEA Grapalat"/>
              </w:rPr>
            </w:pPr>
          </w:p>
        </w:tc>
      </w:tr>
    </w:tbl>
    <w:p w14:paraId="6175715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B0BD16B" w14:textId="77777777" w:rsidTr="007D52DB">
        <w:tc>
          <w:tcPr>
            <w:tcW w:w="2835" w:type="dxa"/>
            <w:shd w:val="clear" w:color="auto" w:fill="D9E2F3"/>
            <w:vAlign w:val="center"/>
          </w:tcPr>
          <w:p w14:paraId="718A70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0D7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32308F" w14:textId="77777777" w:rsidTr="007D52DB">
        <w:tc>
          <w:tcPr>
            <w:tcW w:w="2835" w:type="dxa"/>
            <w:shd w:val="clear" w:color="auto" w:fill="D9E2F3"/>
            <w:vAlign w:val="center"/>
          </w:tcPr>
          <w:p w14:paraId="5F6DB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F4E12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42668" w14:textId="77777777" w:rsidTr="007D52DB">
        <w:tc>
          <w:tcPr>
            <w:tcW w:w="2835" w:type="dxa"/>
            <w:shd w:val="clear" w:color="auto" w:fill="D9E2F3"/>
            <w:vAlign w:val="center"/>
          </w:tcPr>
          <w:p w14:paraId="3D7DA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2927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80965A" w14:textId="77777777" w:rsidTr="007D52DB">
        <w:tc>
          <w:tcPr>
            <w:tcW w:w="2835" w:type="dxa"/>
            <w:shd w:val="clear" w:color="auto" w:fill="D9E2F3"/>
            <w:vAlign w:val="center"/>
          </w:tcPr>
          <w:p w14:paraId="17D241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1FA8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44759" w14:textId="77777777" w:rsidTr="007D52DB">
        <w:tc>
          <w:tcPr>
            <w:tcW w:w="2835" w:type="dxa"/>
            <w:shd w:val="clear" w:color="auto" w:fill="D9E2F3"/>
            <w:vAlign w:val="center"/>
          </w:tcPr>
          <w:p w14:paraId="6D1501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F28F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0A56E6" w14:textId="77777777" w:rsidTr="007D52DB">
        <w:trPr>
          <w:trHeight w:val="1361"/>
        </w:trPr>
        <w:tc>
          <w:tcPr>
            <w:tcW w:w="2835" w:type="dxa"/>
            <w:shd w:val="clear" w:color="auto" w:fill="D9E2F3"/>
            <w:vAlign w:val="center"/>
          </w:tcPr>
          <w:p w14:paraId="0CE1EE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287C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6BA18D" w14:textId="77777777" w:rsidTr="007D52DB">
        <w:tc>
          <w:tcPr>
            <w:tcW w:w="2835" w:type="dxa"/>
            <w:shd w:val="clear" w:color="auto" w:fill="D9E2F3"/>
            <w:vAlign w:val="center"/>
          </w:tcPr>
          <w:p w14:paraId="0AB49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32E442" w14:textId="77777777" w:rsidR="00092E73" w:rsidRPr="00FD1EE4" w:rsidRDefault="00092E73" w:rsidP="007D52DB">
            <w:pPr>
              <w:spacing w:before="240" w:after="240"/>
              <w:rPr>
                <w:rFonts w:ascii="GHEA Grapalat" w:eastAsia="GHEA Grapalat" w:hAnsi="GHEA Grapalat" w:cs="GHEA Grapalat"/>
              </w:rPr>
            </w:pPr>
          </w:p>
        </w:tc>
      </w:tr>
    </w:tbl>
    <w:p w14:paraId="5721757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1621CD0" w14:textId="77777777" w:rsidTr="007D52DB">
        <w:tc>
          <w:tcPr>
            <w:tcW w:w="2836" w:type="dxa"/>
            <w:shd w:val="clear" w:color="auto" w:fill="D9E2F3"/>
            <w:vAlign w:val="center"/>
          </w:tcPr>
          <w:p w14:paraId="39A33403"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0F27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75269" w14:textId="77777777" w:rsidTr="007D52DB">
        <w:tc>
          <w:tcPr>
            <w:tcW w:w="2836" w:type="dxa"/>
            <w:shd w:val="clear" w:color="auto" w:fill="D9E2F3"/>
            <w:vAlign w:val="center"/>
          </w:tcPr>
          <w:p w14:paraId="5BF851D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6068B617" w14:textId="77777777" w:rsidR="00092E73" w:rsidRPr="00FD1EE4" w:rsidRDefault="006E0CC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C1E7C67" w14:textId="77777777" w:rsidR="00092E73" w:rsidRPr="00FD1EE4" w:rsidRDefault="006E0CC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15B9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6627FD9"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BCF8E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2A2499B" w14:textId="77777777" w:rsidTr="007D52DB">
        <w:tc>
          <w:tcPr>
            <w:tcW w:w="2837" w:type="dxa"/>
            <w:shd w:val="clear" w:color="auto" w:fill="D9E2F3"/>
            <w:vAlign w:val="center"/>
          </w:tcPr>
          <w:p w14:paraId="248E7F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C62C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451B9" w14:textId="77777777" w:rsidTr="007D52DB">
        <w:tc>
          <w:tcPr>
            <w:tcW w:w="2837" w:type="dxa"/>
            <w:shd w:val="clear" w:color="auto" w:fill="D9E2F3"/>
            <w:vAlign w:val="center"/>
          </w:tcPr>
          <w:p w14:paraId="76EE7F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690A5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B44DA" w14:textId="77777777" w:rsidTr="007D52DB">
        <w:tc>
          <w:tcPr>
            <w:tcW w:w="2837" w:type="dxa"/>
            <w:shd w:val="clear" w:color="auto" w:fill="D9E2F3"/>
            <w:vAlign w:val="center"/>
          </w:tcPr>
          <w:p w14:paraId="1A6012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2C01D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D13044" w14:textId="77777777" w:rsidTr="007D52DB">
        <w:tc>
          <w:tcPr>
            <w:tcW w:w="2837" w:type="dxa"/>
            <w:shd w:val="clear" w:color="auto" w:fill="D9E2F3"/>
            <w:vAlign w:val="center"/>
          </w:tcPr>
          <w:p w14:paraId="2FCD3E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EC561C" w14:textId="77777777" w:rsidR="00092E73" w:rsidRPr="00FD1EE4" w:rsidRDefault="006E0CC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8B069A1" w14:textId="77777777" w:rsidR="00092E73" w:rsidRPr="00FD1EE4" w:rsidRDefault="006E0CC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354DF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9A47F7" w14:textId="77777777" w:rsidTr="007D52DB">
        <w:tc>
          <w:tcPr>
            <w:tcW w:w="2837" w:type="dxa"/>
            <w:shd w:val="clear" w:color="auto" w:fill="D9E2F3"/>
            <w:vAlign w:val="center"/>
          </w:tcPr>
          <w:p w14:paraId="4DFCA51E"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575D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B9A32" w14:textId="77777777" w:rsidTr="007D52DB">
        <w:tc>
          <w:tcPr>
            <w:tcW w:w="2837" w:type="dxa"/>
            <w:shd w:val="clear" w:color="auto" w:fill="D9E2F3"/>
            <w:vAlign w:val="center"/>
          </w:tcPr>
          <w:p w14:paraId="53C7B30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2D28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26D312" w14:textId="77777777" w:rsidTr="007D52DB">
        <w:tc>
          <w:tcPr>
            <w:tcW w:w="2837" w:type="dxa"/>
            <w:shd w:val="clear" w:color="auto" w:fill="D9E2F3"/>
            <w:vAlign w:val="center"/>
          </w:tcPr>
          <w:p w14:paraId="0AD772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65D7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C2685" w14:textId="77777777" w:rsidTr="007D52DB">
        <w:tc>
          <w:tcPr>
            <w:tcW w:w="2837" w:type="dxa"/>
            <w:shd w:val="clear" w:color="auto" w:fill="D9E2F3"/>
            <w:vAlign w:val="center"/>
          </w:tcPr>
          <w:p w14:paraId="4E7C342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E8A09F" w14:textId="77777777" w:rsidR="00092E73" w:rsidRPr="00FD1EE4" w:rsidRDefault="006E0CC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66A3F1" w14:textId="77777777" w:rsidR="00092E73" w:rsidRPr="00FD1EE4" w:rsidRDefault="006E0CC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34EB19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CFF5E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EA3E2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366D72B" w14:textId="77777777" w:rsidTr="007D52DB">
        <w:tc>
          <w:tcPr>
            <w:tcW w:w="2836" w:type="dxa"/>
            <w:shd w:val="clear" w:color="auto" w:fill="D9E2F3"/>
            <w:vAlign w:val="center"/>
          </w:tcPr>
          <w:p w14:paraId="345E7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2736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F12A83" w14:textId="77777777" w:rsidTr="007D52DB">
        <w:tc>
          <w:tcPr>
            <w:tcW w:w="2836" w:type="dxa"/>
            <w:shd w:val="clear" w:color="auto" w:fill="D9E2F3"/>
            <w:vAlign w:val="center"/>
          </w:tcPr>
          <w:p w14:paraId="1B592D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736D0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621A42" w14:textId="77777777" w:rsidTr="007D52DB">
        <w:tc>
          <w:tcPr>
            <w:tcW w:w="2836" w:type="dxa"/>
            <w:shd w:val="clear" w:color="auto" w:fill="D9E2F3"/>
            <w:vAlign w:val="center"/>
          </w:tcPr>
          <w:p w14:paraId="6AF8A2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6BE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507415" w14:textId="77777777" w:rsidTr="007D52DB">
        <w:tc>
          <w:tcPr>
            <w:tcW w:w="2836" w:type="dxa"/>
            <w:shd w:val="clear" w:color="auto" w:fill="D9E2F3"/>
            <w:vAlign w:val="center"/>
          </w:tcPr>
          <w:p w14:paraId="539634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6A4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BC2C99" w14:textId="77777777" w:rsidTr="007D52DB">
        <w:tc>
          <w:tcPr>
            <w:tcW w:w="2836" w:type="dxa"/>
            <w:shd w:val="clear" w:color="auto" w:fill="D9E2F3"/>
            <w:vAlign w:val="center"/>
          </w:tcPr>
          <w:p w14:paraId="52822F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636F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CBC21" w14:textId="77777777" w:rsidTr="007D52DB">
        <w:tc>
          <w:tcPr>
            <w:tcW w:w="2836" w:type="dxa"/>
            <w:shd w:val="clear" w:color="auto" w:fill="D9E2F3"/>
            <w:vAlign w:val="center"/>
          </w:tcPr>
          <w:p w14:paraId="0A07CD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5F26B4" w14:textId="77777777" w:rsidR="00092E73" w:rsidRPr="00FD1EE4" w:rsidRDefault="00092E73" w:rsidP="007D52DB">
            <w:pPr>
              <w:spacing w:before="240" w:after="240"/>
              <w:rPr>
                <w:rFonts w:ascii="GHEA Grapalat" w:eastAsia="GHEA Grapalat" w:hAnsi="GHEA Grapalat" w:cs="GHEA Grapalat"/>
              </w:rPr>
            </w:pPr>
          </w:p>
        </w:tc>
      </w:tr>
    </w:tbl>
    <w:p w14:paraId="71AA17A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E40B255" w14:textId="77777777" w:rsidTr="007D52DB">
        <w:tc>
          <w:tcPr>
            <w:tcW w:w="2977" w:type="dxa"/>
            <w:shd w:val="clear" w:color="auto" w:fill="D9E2F3"/>
            <w:vAlign w:val="center"/>
          </w:tcPr>
          <w:p w14:paraId="255B31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97F2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C8FB82" w14:textId="77777777" w:rsidTr="007D52DB">
        <w:tc>
          <w:tcPr>
            <w:tcW w:w="2977" w:type="dxa"/>
            <w:shd w:val="clear" w:color="auto" w:fill="D9E2F3"/>
            <w:vAlign w:val="center"/>
          </w:tcPr>
          <w:p w14:paraId="130660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F2E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7159D" w14:textId="77777777" w:rsidTr="007D52DB">
        <w:tc>
          <w:tcPr>
            <w:tcW w:w="2977" w:type="dxa"/>
            <w:shd w:val="clear" w:color="auto" w:fill="D9E2F3"/>
            <w:vAlign w:val="center"/>
          </w:tcPr>
          <w:p w14:paraId="60659DD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56525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4B9C90" w14:textId="77777777" w:rsidTr="007D52DB">
        <w:tc>
          <w:tcPr>
            <w:tcW w:w="2977" w:type="dxa"/>
            <w:shd w:val="clear" w:color="auto" w:fill="D9E2F3"/>
            <w:vAlign w:val="center"/>
          </w:tcPr>
          <w:p w14:paraId="1BE4DD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6195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0EF591" w14:textId="77777777" w:rsidTr="007D52DB">
        <w:tc>
          <w:tcPr>
            <w:tcW w:w="2977" w:type="dxa"/>
            <w:shd w:val="clear" w:color="auto" w:fill="D9E2F3"/>
            <w:vAlign w:val="center"/>
          </w:tcPr>
          <w:p w14:paraId="1DC1F3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959F59" w14:textId="77777777" w:rsidR="00092E73" w:rsidRPr="00FD1EE4" w:rsidRDefault="00092E73" w:rsidP="007D52DB">
            <w:pPr>
              <w:spacing w:before="240" w:after="240"/>
              <w:rPr>
                <w:rFonts w:ascii="GHEA Grapalat" w:eastAsia="GHEA Grapalat" w:hAnsi="GHEA Grapalat" w:cs="GHEA Grapalat"/>
              </w:rPr>
            </w:pPr>
          </w:p>
        </w:tc>
      </w:tr>
    </w:tbl>
    <w:p w14:paraId="37EFAC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7874935" w14:textId="77777777" w:rsidTr="007D52DB">
        <w:tc>
          <w:tcPr>
            <w:tcW w:w="2943" w:type="dxa"/>
            <w:shd w:val="clear" w:color="auto" w:fill="D9E2F3"/>
            <w:vAlign w:val="center"/>
          </w:tcPr>
          <w:p w14:paraId="00BA33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462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BE4D38" w14:textId="77777777" w:rsidTr="007D52DB">
        <w:tc>
          <w:tcPr>
            <w:tcW w:w="2943" w:type="dxa"/>
            <w:shd w:val="clear" w:color="auto" w:fill="D9E2F3"/>
            <w:vAlign w:val="center"/>
          </w:tcPr>
          <w:p w14:paraId="7C106D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4B60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1BB08" w14:textId="77777777" w:rsidTr="007D52DB">
        <w:tc>
          <w:tcPr>
            <w:tcW w:w="2943" w:type="dxa"/>
            <w:shd w:val="clear" w:color="auto" w:fill="D9E2F3"/>
            <w:vAlign w:val="center"/>
          </w:tcPr>
          <w:p w14:paraId="72A55C9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CDD37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AAF8C5" w14:textId="77777777" w:rsidTr="007D52DB">
        <w:tc>
          <w:tcPr>
            <w:tcW w:w="2943" w:type="dxa"/>
            <w:shd w:val="clear" w:color="auto" w:fill="D9E2F3"/>
            <w:vAlign w:val="center"/>
          </w:tcPr>
          <w:p w14:paraId="209110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82D1C7E" w14:textId="77777777" w:rsidR="00092E73" w:rsidRPr="00FD1EE4" w:rsidRDefault="00092E73" w:rsidP="007D52DB">
            <w:pPr>
              <w:spacing w:before="240" w:after="240"/>
              <w:rPr>
                <w:rFonts w:ascii="GHEA Grapalat" w:eastAsia="GHEA Grapalat" w:hAnsi="GHEA Grapalat" w:cs="GHEA Grapalat"/>
              </w:rPr>
            </w:pPr>
          </w:p>
        </w:tc>
      </w:tr>
    </w:tbl>
    <w:p w14:paraId="3B16861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A52A244" w14:textId="77777777" w:rsidTr="007D52DB">
        <w:tc>
          <w:tcPr>
            <w:tcW w:w="2837" w:type="dxa"/>
            <w:shd w:val="clear" w:color="auto" w:fill="D9E2F3"/>
            <w:vAlign w:val="center"/>
          </w:tcPr>
          <w:p w14:paraId="6A2309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240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5A9296" w14:textId="77777777" w:rsidTr="007D52DB">
        <w:tc>
          <w:tcPr>
            <w:tcW w:w="2837" w:type="dxa"/>
            <w:shd w:val="clear" w:color="auto" w:fill="D9E2F3"/>
            <w:vAlign w:val="center"/>
          </w:tcPr>
          <w:p w14:paraId="5F27D7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74F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19D56F" w14:textId="77777777" w:rsidTr="007D52DB">
        <w:tc>
          <w:tcPr>
            <w:tcW w:w="2837" w:type="dxa"/>
            <w:shd w:val="clear" w:color="auto" w:fill="D9E2F3"/>
            <w:vAlign w:val="center"/>
          </w:tcPr>
          <w:p w14:paraId="70B636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433A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51A08" w14:textId="77777777" w:rsidTr="007D52DB">
        <w:tc>
          <w:tcPr>
            <w:tcW w:w="2837" w:type="dxa"/>
            <w:shd w:val="clear" w:color="auto" w:fill="D9E2F3"/>
            <w:vAlign w:val="center"/>
          </w:tcPr>
          <w:p w14:paraId="511DEE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46E894" w14:textId="77777777" w:rsidR="00092E73" w:rsidRPr="00FD1EE4" w:rsidRDefault="00092E73" w:rsidP="007D52DB">
            <w:pPr>
              <w:spacing w:before="240" w:after="240"/>
              <w:rPr>
                <w:rFonts w:ascii="GHEA Grapalat" w:eastAsia="GHEA Grapalat" w:hAnsi="GHEA Grapalat" w:cs="GHEA Grapalat"/>
              </w:rPr>
            </w:pPr>
          </w:p>
        </w:tc>
      </w:tr>
    </w:tbl>
    <w:p w14:paraId="6ED47B72"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3A5E0CD" w14:textId="77777777" w:rsidTr="007D52DB">
        <w:trPr>
          <w:trHeight w:val="924"/>
        </w:trPr>
        <w:tc>
          <w:tcPr>
            <w:tcW w:w="9016" w:type="dxa"/>
            <w:gridSpan w:val="2"/>
            <w:vAlign w:val="center"/>
          </w:tcPr>
          <w:p w14:paraId="6890BCBF" w14:textId="77777777" w:rsidR="00092E73" w:rsidRPr="00FD1EE4" w:rsidRDefault="006E0CC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F00B05A" w14:textId="77777777" w:rsidTr="007D52DB">
        <w:trPr>
          <w:trHeight w:val="684"/>
        </w:trPr>
        <w:tc>
          <w:tcPr>
            <w:tcW w:w="4508" w:type="dxa"/>
            <w:shd w:val="clear" w:color="auto" w:fill="D9E2F3"/>
            <w:vAlign w:val="center"/>
          </w:tcPr>
          <w:p w14:paraId="5DADE4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1671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ED4DD" w14:textId="77777777" w:rsidTr="007D52DB">
        <w:trPr>
          <w:trHeight w:val="1282"/>
        </w:trPr>
        <w:tc>
          <w:tcPr>
            <w:tcW w:w="4508" w:type="dxa"/>
            <w:shd w:val="clear" w:color="auto" w:fill="D9E2F3"/>
            <w:vAlign w:val="center"/>
          </w:tcPr>
          <w:p w14:paraId="187A4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5165146" w14:textId="77777777" w:rsidR="00092E73" w:rsidRPr="006B364D" w:rsidRDefault="006E0C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438A3BF" w14:textId="77777777" w:rsidR="00092E73" w:rsidRPr="00F10CBA" w:rsidRDefault="006E0C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1E0107" w14:textId="77777777" w:rsidTr="007D52DB">
        <w:tc>
          <w:tcPr>
            <w:tcW w:w="9016" w:type="dxa"/>
            <w:gridSpan w:val="2"/>
            <w:vAlign w:val="center"/>
          </w:tcPr>
          <w:p w14:paraId="44691380" w14:textId="77777777" w:rsidR="00092E73" w:rsidRPr="00FD1EE4" w:rsidRDefault="006E0CC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2DB5160" w14:textId="77777777" w:rsidTr="007D52DB">
        <w:tc>
          <w:tcPr>
            <w:tcW w:w="9016" w:type="dxa"/>
            <w:gridSpan w:val="2"/>
            <w:vAlign w:val="center"/>
          </w:tcPr>
          <w:p w14:paraId="301A0FC2" w14:textId="77777777" w:rsidR="00092E73" w:rsidRPr="00FD1EE4" w:rsidRDefault="006E0CC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2CDD027"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3E1A77" w14:textId="77777777" w:rsidTr="007D52DB">
        <w:trPr>
          <w:trHeight w:val="924"/>
        </w:trPr>
        <w:tc>
          <w:tcPr>
            <w:tcW w:w="9016" w:type="dxa"/>
            <w:gridSpan w:val="2"/>
            <w:vAlign w:val="center"/>
          </w:tcPr>
          <w:p w14:paraId="0CB740D0" w14:textId="77777777" w:rsidR="00092E73" w:rsidRPr="00FD1EE4" w:rsidRDefault="006E0CC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4B56A4D" w14:textId="77777777" w:rsidTr="007D52DB">
        <w:trPr>
          <w:trHeight w:val="684"/>
        </w:trPr>
        <w:tc>
          <w:tcPr>
            <w:tcW w:w="4508" w:type="dxa"/>
            <w:shd w:val="clear" w:color="auto" w:fill="D9E2F3"/>
            <w:vAlign w:val="center"/>
          </w:tcPr>
          <w:p w14:paraId="028A3C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C3412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9FA35" w14:textId="77777777" w:rsidTr="007D52DB">
        <w:trPr>
          <w:trHeight w:val="1282"/>
        </w:trPr>
        <w:tc>
          <w:tcPr>
            <w:tcW w:w="4508" w:type="dxa"/>
            <w:shd w:val="clear" w:color="auto" w:fill="D9E2F3"/>
            <w:vAlign w:val="center"/>
          </w:tcPr>
          <w:p w14:paraId="7EBBD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7D68476" w14:textId="77777777" w:rsidR="00092E73" w:rsidRPr="00C843BA" w:rsidRDefault="006E0C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BA4597D" w14:textId="77777777" w:rsidR="00092E73" w:rsidRPr="00C843BA" w:rsidRDefault="006E0C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E4D3EA" w14:textId="77777777" w:rsidTr="007D52DB">
        <w:tc>
          <w:tcPr>
            <w:tcW w:w="9016" w:type="dxa"/>
            <w:gridSpan w:val="2"/>
            <w:vAlign w:val="center"/>
          </w:tcPr>
          <w:p w14:paraId="48D0AF60" w14:textId="77777777" w:rsidR="00092E73" w:rsidRPr="00FD1EE4" w:rsidRDefault="006E0CC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C5E86F" w14:textId="77777777" w:rsidTr="007D52DB">
        <w:tc>
          <w:tcPr>
            <w:tcW w:w="9016" w:type="dxa"/>
            <w:gridSpan w:val="2"/>
            <w:vAlign w:val="center"/>
          </w:tcPr>
          <w:p w14:paraId="4DA269E9" w14:textId="77777777" w:rsidR="00092E73" w:rsidRPr="00FD1EE4" w:rsidRDefault="006E0CC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043A0C3" w14:textId="77777777" w:rsidTr="007D52DB">
        <w:tc>
          <w:tcPr>
            <w:tcW w:w="9016" w:type="dxa"/>
            <w:gridSpan w:val="2"/>
            <w:vAlign w:val="center"/>
          </w:tcPr>
          <w:p w14:paraId="4572CD87" w14:textId="77777777" w:rsidR="00092E73" w:rsidRPr="00FD1EE4" w:rsidRDefault="006E0CC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D8D09C5" w14:textId="77777777" w:rsidTr="007D52DB">
        <w:tc>
          <w:tcPr>
            <w:tcW w:w="9016" w:type="dxa"/>
            <w:gridSpan w:val="2"/>
            <w:vAlign w:val="center"/>
          </w:tcPr>
          <w:p w14:paraId="1D7B4830" w14:textId="77777777" w:rsidR="00092E73" w:rsidRPr="00FD1EE4" w:rsidRDefault="006E0CC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BC841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AAA3D" w14:textId="77777777" w:rsidTr="007D52DB">
        <w:tc>
          <w:tcPr>
            <w:tcW w:w="2837" w:type="dxa"/>
            <w:shd w:val="clear" w:color="auto" w:fill="D9E2F3"/>
            <w:vAlign w:val="center"/>
          </w:tcPr>
          <w:p w14:paraId="4925133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E5E2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C1A014" w14:textId="77777777" w:rsidTr="007D52DB">
        <w:tc>
          <w:tcPr>
            <w:tcW w:w="2837" w:type="dxa"/>
            <w:shd w:val="clear" w:color="auto" w:fill="D9E2F3"/>
            <w:vAlign w:val="center"/>
          </w:tcPr>
          <w:p w14:paraId="1EB1C79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2541E49D" w14:textId="77777777" w:rsidR="00092E73" w:rsidRPr="00B23852" w:rsidRDefault="006E0C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BEC13D4" w14:textId="77777777" w:rsidR="00092E73" w:rsidRPr="00FD1EE4" w:rsidRDefault="006E0CC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94076D7" w14:textId="77777777" w:rsidTr="007D52DB">
        <w:tc>
          <w:tcPr>
            <w:tcW w:w="2837" w:type="dxa"/>
            <w:shd w:val="clear" w:color="auto" w:fill="D9E2F3"/>
            <w:vAlign w:val="center"/>
          </w:tcPr>
          <w:p w14:paraId="5127070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45FA6D" w14:textId="77777777" w:rsidR="00092E73" w:rsidRPr="005600B4" w:rsidRDefault="006E0C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A501BC" w14:textId="77777777" w:rsidR="00092E73" w:rsidRPr="005600B4" w:rsidRDefault="006E0C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91C056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E59551" w14:textId="77777777" w:rsidTr="007D52DB">
        <w:tc>
          <w:tcPr>
            <w:tcW w:w="2837" w:type="dxa"/>
            <w:shd w:val="clear" w:color="auto" w:fill="D9E2F3"/>
            <w:vAlign w:val="center"/>
          </w:tcPr>
          <w:p w14:paraId="630703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F21E8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DA2FF" w14:textId="77777777" w:rsidTr="007D52DB">
        <w:tc>
          <w:tcPr>
            <w:tcW w:w="2837" w:type="dxa"/>
            <w:shd w:val="clear" w:color="auto" w:fill="D9E2F3"/>
            <w:vAlign w:val="center"/>
          </w:tcPr>
          <w:p w14:paraId="6C9E2C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298F5D" w14:textId="77777777" w:rsidR="00092E73" w:rsidRPr="00FD1EE4" w:rsidRDefault="00092E73" w:rsidP="007D52DB">
            <w:pPr>
              <w:spacing w:before="240" w:after="240"/>
              <w:rPr>
                <w:rFonts w:ascii="GHEA Grapalat" w:eastAsia="GHEA Grapalat" w:hAnsi="GHEA Grapalat" w:cs="GHEA Grapalat"/>
              </w:rPr>
            </w:pPr>
          </w:p>
        </w:tc>
      </w:tr>
    </w:tbl>
    <w:p w14:paraId="0D130408"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8E4FE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79BC5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533BF0C" w14:textId="77777777" w:rsidTr="007D52DB">
        <w:tc>
          <w:tcPr>
            <w:tcW w:w="2835" w:type="dxa"/>
            <w:shd w:val="clear" w:color="auto" w:fill="D9E2F3"/>
            <w:vAlign w:val="center"/>
          </w:tcPr>
          <w:p w14:paraId="3DEFF5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9BB3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EF4436" w14:textId="77777777" w:rsidTr="007D52DB">
        <w:tc>
          <w:tcPr>
            <w:tcW w:w="2835" w:type="dxa"/>
            <w:shd w:val="clear" w:color="auto" w:fill="D9E2F3"/>
            <w:vAlign w:val="center"/>
          </w:tcPr>
          <w:p w14:paraId="4D3502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BA6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ECB62B" w14:textId="77777777" w:rsidTr="007D52DB">
        <w:tc>
          <w:tcPr>
            <w:tcW w:w="2835" w:type="dxa"/>
            <w:shd w:val="clear" w:color="auto" w:fill="D9E2F3"/>
            <w:vAlign w:val="center"/>
          </w:tcPr>
          <w:p w14:paraId="2818A0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3CCD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0B48B0" w14:textId="77777777" w:rsidTr="007D52DB">
        <w:tc>
          <w:tcPr>
            <w:tcW w:w="2835" w:type="dxa"/>
            <w:shd w:val="clear" w:color="auto" w:fill="D9E2F3"/>
            <w:vAlign w:val="center"/>
          </w:tcPr>
          <w:p w14:paraId="5B1591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56C4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580C1" w14:textId="77777777" w:rsidTr="007D52DB">
        <w:tc>
          <w:tcPr>
            <w:tcW w:w="2835" w:type="dxa"/>
            <w:shd w:val="clear" w:color="auto" w:fill="D9E2F3"/>
            <w:vAlign w:val="center"/>
          </w:tcPr>
          <w:p w14:paraId="1CF036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5AEC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7A82B1" w14:textId="77777777" w:rsidTr="007D52DB">
        <w:tc>
          <w:tcPr>
            <w:tcW w:w="2835" w:type="dxa"/>
            <w:shd w:val="clear" w:color="auto" w:fill="D9E2F3"/>
            <w:vAlign w:val="center"/>
          </w:tcPr>
          <w:p w14:paraId="1EC94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A192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4BC3E" w14:textId="77777777" w:rsidTr="007D52DB">
        <w:tc>
          <w:tcPr>
            <w:tcW w:w="2835" w:type="dxa"/>
            <w:shd w:val="clear" w:color="auto" w:fill="D9E2F3"/>
            <w:vAlign w:val="center"/>
          </w:tcPr>
          <w:p w14:paraId="5DF46A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B17A7D" w14:textId="77777777" w:rsidR="00092E73" w:rsidRPr="00FD1EE4" w:rsidRDefault="00092E73" w:rsidP="007D52DB">
            <w:pPr>
              <w:spacing w:before="240" w:after="240"/>
              <w:rPr>
                <w:rFonts w:ascii="GHEA Grapalat" w:eastAsia="GHEA Grapalat" w:hAnsi="GHEA Grapalat" w:cs="GHEA Grapalat"/>
              </w:rPr>
            </w:pPr>
          </w:p>
        </w:tc>
      </w:tr>
    </w:tbl>
    <w:p w14:paraId="5BA65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6CF424" w14:textId="77777777" w:rsidTr="007D52DB">
        <w:trPr>
          <w:trHeight w:val="853"/>
        </w:trPr>
        <w:tc>
          <w:tcPr>
            <w:tcW w:w="2835" w:type="dxa"/>
            <w:vMerge w:val="restart"/>
            <w:shd w:val="clear" w:color="auto" w:fill="D9E2F3"/>
            <w:vAlign w:val="center"/>
          </w:tcPr>
          <w:p w14:paraId="1876F0E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603E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FE2BCC" w14:textId="77777777" w:rsidTr="007D52DB">
        <w:trPr>
          <w:trHeight w:val="850"/>
        </w:trPr>
        <w:tc>
          <w:tcPr>
            <w:tcW w:w="2835" w:type="dxa"/>
            <w:vMerge/>
            <w:shd w:val="clear" w:color="auto" w:fill="D9E2F3"/>
            <w:vAlign w:val="center"/>
          </w:tcPr>
          <w:p w14:paraId="11DF06F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1AC4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366991" w14:textId="77777777" w:rsidTr="007D52DB">
        <w:trPr>
          <w:trHeight w:val="850"/>
        </w:trPr>
        <w:tc>
          <w:tcPr>
            <w:tcW w:w="2835" w:type="dxa"/>
            <w:vMerge/>
            <w:shd w:val="clear" w:color="auto" w:fill="D9E2F3"/>
            <w:vAlign w:val="center"/>
          </w:tcPr>
          <w:p w14:paraId="0EE2F3B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ACC6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70B539" w14:textId="77777777" w:rsidTr="007D52DB">
        <w:trPr>
          <w:trHeight w:val="850"/>
        </w:trPr>
        <w:tc>
          <w:tcPr>
            <w:tcW w:w="2835" w:type="dxa"/>
            <w:vMerge/>
            <w:shd w:val="clear" w:color="auto" w:fill="D9E2F3"/>
            <w:vAlign w:val="center"/>
          </w:tcPr>
          <w:p w14:paraId="707CA3C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A434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37433C" w14:textId="77777777" w:rsidTr="007D52DB">
        <w:trPr>
          <w:trHeight w:val="850"/>
        </w:trPr>
        <w:tc>
          <w:tcPr>
            <w:tcW w:w="2835" w:type="dxa"/>
            <w:vMerge/>
            <w:shd w:val="clear" w:color="auto" w:fill="D9E2F3"/>
            <w:vAlign w:val="center"/>
          </w:tcPr>
          <w:p w14:paraId="54E520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AC653" w14:textId="77777777" w:rsidR="00092E73" w:rsidRPr="00FD1EE4" w:rsidRDefault="00092E73" w:rsidP="007D52DB">
            <w:pPr>
              <w:spacing w:before="240" w:after="240"/>
              <w:rPr>
                <w:rFonts w:ascii="GHEA Grapalat" w:eastAsia="GHEA Grapalat" w:hAnsi="GHEA Grapalat" w:cs="GHEA Grapalat"/>
              </w:rPr>
            </w:pPr>
          </w:p>
        </w:tc>
      </w:tr>
    </w:tbl>
    <w:p w14:paraId="261B09A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3AB8B2" w14:textId="77777777" w:rsidTr="007D52DB">
        <w:tc>
          <w:tcPr>
            <w:tcW w:w="2835" w:type="dxa"/>
            <w:shd w:val="clear" w:color="auto" w:fill="D9E2F3"/>
            <w:vAlign w:val="center"/>
          </w:tcPr>
          <w:p w14:paraId="764CF4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1572B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8C641" w14:textId="77777777" w:rsidTr="007D52DB">
        <w:tc>
          <w:tcPr>
            <w:tcW w:w="2835" w:type="dxa"/>
            <w:shd w:val="clear" w:color="auto" w:fill="D9E2F3"/>
            <w:vAlign w:val="center"/>
          </w:tcPr>
          <w:p w14:paraId="4FCC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9812F84" w14:textId="77777777" w:rsidR="00092E73" w:rsidRPr="00FD1EE4" w:rsidRDefault="00092E73" w:rsidP="007D52DB">
            <w:pPr>
              <w:spacing w:before="240" w:after="240"/>
              <w:rPr>
                <w:rFonts w:ascii="GHEA Grapalat" w:eastAsia="GHEA Grapalat" w:hAnsi="GHEA Grapalat" w:cs="GHEA Grapalat"/>
              </w:rPr>
            </w:pPr>
          </w:p>
        </w:tc>
      </w:tr>
    </w:tbl>
    <w:p w14:paraId="17AA634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AFBFC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3719A7B" w14:textId="77777777" w:rsidTr="007D52DB">
        <w:tc>
          <w:tcPr>
            <w:tcW w:w="9016" w:type="dxa"/>
            <w:shd w:val="clear" w:color="auto" w:fill="DBE5F1" w:themeFill="accent1" w:themeFillTint="33"/>
          </w:tcPr>
          <w:p w14:paraId="375D5AC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131EDF3" w14:textId="77777777" w:rsidTr="007D52DB">
        <w:trPr>
          <w:trHeight w:val="10187"/>
        </w:trPr>
        <w:tc>
          <w:tcPr>
            <w:tcW w:w="9016" w:type="dxa"/>
          </w:tcPr>
          <w:p w14:paraId="08402E03" w14:textId="77777777" w:rsidR="00092E73" w:rsidRPr="00FD1EE4" w:rsidRDefault="00092E73" w:rsidP="007D52DB">
            <w:pPr>
              <w:rPr>
                <w:rFonts w:ascii="GHEA Grapalat" w:eastAsia="GHEA Grapalat" w:hAnsi="GHEA Grapalat" w:cs="GHEA Grapalat"/>
                <w:b/>
                <w:color w:val="000000"/>
              </w:rPr>
            </w:pPr>
          </w:p>
        </w:tc>
      </w:tr>
    </w:tbl>
    <w:p w14:paraId="13825A5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AD0BE5C" w14:textId="77777777" w:rsidR="00092E73" w:rsidRDefault="00092E73" w:rsidP="00092E73">
      <w:pPr>
        <w:rPr>
          <w:rFonts w:ascii="GHEA Grapalat" w:hAnsi="GHEA Grapalat"/>
          <w:b/>
        </w:rPr>
      </w:pPr>
    </w:p>
    <w:p w14:paraId="0523817A" w14:textId="77777777" w:rsidR="00092E73" w:rsidRDefault="00092E73" w:rsidP="00092E73">
      <w:pPr>
        <w:rPr>
          <w:rFonts w:ascii="GHEA Grapalat" w:hAnsi="GHEA Grapalat"/>
          <w:b/>
        </w:rPr>
      </w:pPr>
      <w:r>
        <w:rPr>
          <w:rFonts w:ascii="GHEA Grapalat" w:hAnsi="GHEA Grapalat"/>
          <w:b/>
        </w:rPr>
        <w:br w:type="page"/>
      </w:r>
    </w:p>
    <w:p w14:paraId="3E2AE5A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EBA458A" w14:textId="77777777" w:rsidR="00092E73" w:rsidRPr="00490465" w:rsidRDefault="00092E73" w:rsidP="00092E73">
      <w:pPr>
        <w:spacing w:line="360" w:lineRule="auto"/>
        <w:jc w:val="center"/>
        <w:rPr>
          <w:rFonts w:ascii="GHEA Grapalat" w:hAnsi="GHEA Grapalat"/>
          <w:b/>
          <w:sz w:val="28"/>
          <w:szCs w:val="28"/>
          <w:lang w:val="hy-AM"/>
        </w:rPr>
      </w:pPr>
    </w:p>
    <w:p w14:paraId="1B0A863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CCBA75"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1A14B7"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D996DD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17EE9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2982C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8BF23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D8694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4C545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54D3FD6"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6DC9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99839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15B1A6A"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11426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42E3B5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CA78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0F7A1A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7026B4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D9445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41F13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747457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4409D3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DDCA05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4004D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AB75D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9128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6D776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DD622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20C63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05757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1CE64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EE7C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925D7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BC629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3A55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4DCAC56" w14:textId="77777777" w:rsidR="00092E73" w:rsidRDefault="00092E73" w:rsidP="00092E73">
      <w:pPr>
        <w:contextualSpacing/>
        <w:jc w:val="both"/>
        <w:rPr>
          <w:rFonts w:ascii="GHEA Grapalat" w:hAnsi="GHEA Grapalat"/>
          <w:sz w:val="28"/>
          <w:szCs w:val="28"/>
        </w:rPr>
      </w:pPr>
    </w:p>
    <w:p w14:paraId="40CC1AF6" w14:textId="77777777" w:rsidR="00092E73" w:rsidRDefault="00092E73" w:rsidP="00092E73">
      <w:pPr>
        <w:contextualSpacing/>
        <w:jc w:val="both"/>
        <w:rPr>
          <w:rFonts w:ascii="GHEA Grapalat" w:hAnsi="GHEA Grapalat"/>
          <w:sz w:val="28"/>
          <w:szCs w:val="28"/>
        </w:rPr>
      </w:pPr>
    </w:p>
    <w:p w14:paraId="7133204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6A975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13BCF94" w14:textId="77777777" w:rsidR="00092E73" w:rsidRDefault="00092E73" w:rsidP="00092E73">
      <w:pPr>
        <w:rPr>
          <w:rFonts w:ascii="GHEA Grapalat" w:hAnsi="GHEA Grapalat"/>
          <w:b/>
        </w:rPr>
      </w:pPr>
    </w:p>
    <w:p w14:paraId="6E970960" w14:textId="77777777" w:rsidR="00092E73" w:rsidRDefault="00092E73" w:rsidP="00092E73">
      <w:pPr>
        <w:rPr>
          <w:rFonts w:ascii="GHEA Grapalat" w:hAnsi="GHEA Grapalat"/>
          <w:b/>
        </w:rPr>
      </w:pPr>
      <w:r>
        <w:rPr>
          <w:rFonts w:ascii="GHEA Grapalat" w:hAnsi="GHEA Grapalat"/>
          <w:b/>
        </w:rPr>
        <w:br w:type="page"/>
      </w:r>
    </w:p>
    <w:p w14:paraId="334F92F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C54906" w14:textId="6876DCF8" w:rsidR="002270B7" w:rsidRPr="00374F4A" w:rsidRDefault="00B2572B" w:rsidP="002270B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270B7">
        <w:rPr>
          <w:rFonts w:ascii="GHEA Grapalat" w:hAnsi="GHEA Grapalat"/>
          <w:sz w:val="24"/>
          <w:szCs w:val="24"/>
        </w:rPr>
        <w:t>"</w:t>
      </w:r>
      <w:r w:rsidR="002270B7">
        <w:rPr>
          <w:rFonts w:ascii="GHEA Grapalat" w:hAnsi="GHEA Grapalat"/>
          <w:b/>
          <w:sz w:val="24"/>
          <w:szCs w:val="24"/>
          <w:lang w:val="en-US"/>
        </w:rPr>
        <w:t>TSQ</w:t>
      </w:r>
      <w:r w:rsidR="002270B7" w:rsidRPr="002270B7">
        <w:rPr>
          <w:rFonts w:ascii="GHEA Grapalat" w:hAnsi="GHEA Grapalat"/>
          <w:b/>
          <w:sz w:val="24"/>
          <w:szCs w:val="24"/>
        </w:rPr>
        <w:t>-</w:t>
      </w:r>
      <w:r w:rsidR="002D4A91">
        <w:rPr>
          <w:rFonts w:ascii="GHEA Grapalat" w:hAnsi="GHEA Grapalat"/>
          <w:b/>
          <w:sz w:val="24"/>
          <w:szCs w:val="24"/>
        </w:rPr>
        <w:t>GH</w:t>
      </w:r>
      <w:r w:rsidR="002270B7">
        <w:rPr>
          <w:rFonts w:ascii="GHEA Grapalat" w:hAnsi="GHEA Grapalat"/>
          <w:b/>
          <w:sz w:val="24"/>
          <w:szCs w:val="24"/>
        </w:rPr>
        <w:t>AShDzB</w:t>
      </w:r>
      <w:r w:rsidR="002270B7" w:rsidRPr="002270B7">
        <w:rPr>
          <w:rStyle w:val="af6"/>
          <w:rFonts w:ascii="GHEA Grapalat" w:hAnsi="GHEA Grapalat"/>
          <w:b/>
          <w:sz w:val="24"/>
          <w:szCs w:val="24"/>
        </w:rPr>
        <w:t>-</w:t>
      </w:r>
      <w:r w:rsidR="00024005" w:rsidRPr="00024005">
        <w:rPr>
          <w:rFonts w:ascii="GHEA Grapalat" w:hAnsi="GHEA Grapalat"/>
          <w:b/>
          <w:sz w:val="24"/>
          <w:szCs w:val="24"/>
        </w:rPr>
        <w:t>25/</w:t>
      </w:r>
      <w:r w:rsidR="003D36B0">
        <w:rPr>
          <w:rFonts w:ascii="GHEA Grapalat" w:hAnsi="GHEA Grapalat"/>
          <w:b/>
          <w:sz w:val="24"/>
          <w:szCs w:val="24"/>
        </w:rPr>
        <w:t>40</w:t>
      </w:r>
      <w:r w:rsidR="002270B7">
        <w:rPr>
          <w:rFonts w:ascii="GHEA Grapalat" w:hAnsi="GHEA Grapalat"/>
          <w:sz w:val="24"/>
          <w:szCs w:val="24"/>
        </w:rPr>
        <w:t>"</w:t>
      </w:r>
    </w:p>
    <w:p w14:paraId="418F2F5D" w14:textId="77777777" w:rsidR="00B2572B" w:rsidRPr="009044F1" w:rsidRDefault="00B2572B" w:rsidP="002270B7">
      <w:pPr>
        <w:pStyle w:val="31"/>
        <w:widowControl w:val="0"/>
        <w:spacing w:after="160" w:line="240" w:lineRule="auto"/>
        <w:jc w:val="right"/>
        <w:rPr>
          <w:rFonts w:ascii="GHEA Grapalat" w:hAnsi="GHEA Grapalat"/>
        </w:rPr>
      </w:pPr>
    </w:p>
    <w:p w14:paraId="2D18E7D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F83E466" w14:textId="77777777" w:rsidR="00B2572B" w:rsidRPr="009044F1" w:rsidRDefault="00B2572B" w:rsidP="00B46D58">
      <w:pPr>
        <w:widowControl w:val="0"/>
        <w:spacing w:after="120"/>
        <w:ind w:firstLine="567"/>
        <w:jc w:val="center"/>
        <w:rPr>
          <w:rFonts w:ascii="GHEA Grapalat" w:hAnsi="GHEA Grapalat"/>
        </w:rPr>
      </w:pPr>
    </w:p>
    <w:p w14:paraId="71DDF218"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9D892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A2FED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16A8D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057FED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3B1F32C0"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AD7996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C24D9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CB763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814FB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5DB15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0E478F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0176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3E907E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6EAD58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0D82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66140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E1BF3C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16467A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261FC9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E1C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8A4B69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1FCAE3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B56B0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D696BF" w14:textId="77777777" w:rsidR="00202EB4" w:rsidRPr="005744FC" w:rsidRDefault="00202EB4" w:rsidP="00B46D58">
            <w:pPr>
              <w:widowControl w:val="0"/>
              <w:jc w:val="center"/>
              <w:rPr>
                <w:rFonts w:ascii="GHEA Grapalat" w:hAnsi="GHEA Grapalat"/>
                <w:sz w:val="20"/>
                <w:szCs w:val="20"/>
              </w:rPr>
            </w:pPr>
          </w:p>
        </w:tc>
      </w:tr>
      <w:tr w:rsidR="00202EB4" w:rsidRPr="005744FC" w14:paraId="7A87A84E"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25346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59438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4580EE6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E46ED7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211A8DC" w14:textId="77777777" w:rsidR="00202EB4" w:rsidRPr="005744FC" w:rsidRDefault="00202EB4" w:rsidP="00B46D58">
            <w:pPr>
              <w:widowControl w:val="0"/>
              <w:rPr>
                <w:rFonts w:ascii="GHEA Grapalat" w:hAnsi="GHEA Grapalat"/>
                <w:sz w:val="20"/>
                <w:szCs w:val="20"/>
              </w:rPr>
            </w:pPr>
          </w:p>
        </w:tc>
      </w:tr>
      <w:tr w:rsidR="00202EB4" w:rsidRPr="005744FC" w14:paraId="325B53D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50B4D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3795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F6466B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9C6B2A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6C1C2CE" w14:textId="77777777" w:rsidR="00202EB4" w:rsidRPr="005744FC" w:rsidRDefault="00202EB4" w:rsidP="00B46D58">
            <w:pPr>
              <w:widowControl w:val="0"/>
              <w:jc w:val="center"/>
              <w:rPr>
                <w:rFonts w:ascii="GHEA Grapalat" w:hAnsi="GHEA Grapalat"/>
                <w:sz w:val="20"/>
                <w:szCs w:val="20"/>
              </w:rPr>
            </w:pPr>
          </w:p>
        </w:tc>
      </w:tr>
      <w:tr w:rsidR="00202EB4" w:rsidRPr="005744FC" w14:paraId="5CB10F9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AD4F3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7C54D4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7322AC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AA0F96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8CB2B8" w14:textId="77777777" w:rsidR="00202EB4" w:rsidRPr="005744FC" w:rsidRDefault="00202EB4" w:rsidP="00B46D58">
            <w:pPr>
              <w:widowControl w:val="0"/>
              <w:jc w:val="center"/>
              <w:rPr>
                <w:rFonts w:ascii="GHEA Grapalat" w:hAnsi="GHEA Grapalat"/>
                <w:sz w:val="20"/>
                <w:szCs w:val="20"/>
              </w:rPr>
            </w:pPr>
          </w:p>
        </w:tc>
      </w:tr>
      <w:tr w:rsidR="00202EB4" w:rsidRPr="005744FC" w14:paraId="2BC420A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AEF58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0E43A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C46A1C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CB8508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5F5A4E8" w14:textId="77777777" w:rsidR="00202EB4" w:rsidRPr="005744FC" w:rsidRDefault="00202EB4" w:rsidP="00B46D58">
            <w:pPr>
              <w:widowControl w:val="0"/>
              <w:jc w:val="center"/>
              <w:rPr>
                <w:rFonts w:ascii="GHEA Grapalat" w:hAnsi="GHEA Grapalat"/>
                <w:sz w:val="20"/>
                <w:szCs w:val="20"/>
              </w:rPr>
            </w:pPr>
          </w:p>
        </w:tc>
      </w:tr>
    </w:tbl>
    <w:p w14:paraId="1E25DF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EB69B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426EF6" w14:textId="77777777" w:rsidR="00DC619D" w:rsidRPr="00D3436F" w:rsidRDefault="00DC619D" w:rsidP="00B46D58">
      <w:pPr>
        <w:widowControl w:val="0"/>
        <w:spacing w:after="160"/>
        <w:jc w:val="both"/>
        <w:rPr>
          <w:rFonts w:ascii="GHEA Grapalat" w:hAnsi="GHEA Grapalat"/>
          <w:lang w:val="es-ES"/>
        </w:rPr>
      </w:pPr>
    </w:p>
    <w:p w14:paraId="7EA7AE0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1CC3A82" w14:textId="77777777" w:rsidR="00B217BB" w:rsidRDefault="00B217BB" w:rsidP="00B46D58">
      <w:pPr>
        <w:rPr>
          <w:rFonts w:ascii="GHEA Grapalat" w:hAnsi="GHEA Grapalat"/>
          <w:b/>
        </w:rPr>
      </w:pPr>
      <w:r>
        <w:rPr>
          <w:rFonts w:ascii="GHEA Grapalat" w:hAnsi="GHEA Grapalat"/>
          <w:b/>
        </w:rPr>
        <w:br w:type="page"/>
      </w:r>
    </w:p>
    <w:p w14:paraId="2399A876" w14:textId="77777777" w:rsidR="00CF2692" w:rsidRPr="00B138F3" w:rsidRDefault="00CF2692" w:rsidP="00B46D58">
      <w:pPr>
        <w:widowControl w:val="0"/>
        <w:spacing w:after="160"/>
        <w:ind w:left="567" w:right="565"/>
        <w:jc w:val="center"/>
        <w:rPr>
          <w:rFonts w:ascii="GHEA Grapalat" w:hAnsi="GHEA Grapalat"/>
          <w:b/>
        </w:rPr>
      </w:pPr>
    </w:p>
    <w:p w14:paraId="58E074C2" w14:textId="77777777" w:rsidR="00CF2692" w:rsidRPr="00B138F3" w:rsidRDefault="00CF2692" w:rsidP="00B46D58">
      <w:pPr>
        <w:widowControl w:val="0"/>
        <w:spacing w:after="160"/>
        <w:ind w:left="567" w:right="565"/>
        <w:jc w:val="center"/>
        <w:rPr>
          <w:rFonts w:ascii="GHEA Grapalat" w:hAnsi="GHEA Grapalat"/>
          <w:b/>
        </w:rPr>
      </w:pPr>
    </w:p>
    <w:p w14:paraId="35EC11AA" w14:textId="77777777" w:rsidR="00CF2692" w:rsidRPr="00B138F3" w:rsidRDefault="00CF2692" w:rsidP="00B46D58">
      <w:pPr>
        <w:widowControl w:val="0"/>
        <w:spacing w:after="160"/>
        <w:ind w:left="567" w:right="565"/>
        <w:jc w:val="center"/>
        <w:rPr>
          <w:rFonts w:ascii="GHEA Grapalat" w:hAnsi="GHEA Grapalat"/>
          <w:b/>
        </w:rPr>
      </w:pPr>
    </w:p>
    <w:p w14:paraId="3C6E82C5" w14:textId="77777777" w:rsidR="00CF2692" w:rsidRPr="00B138F3" w:rsidRDefault="00CF2692" w:rsidP="00B46D58">
      <w:pPr>
        <w:widowControl w:val="0"/>
        <w:spacing w:after="160"/>
        <w:ind w:left="567" w:right="565"/>
        <w:jc w:val="center"/>
        <w:rPr>
          <w:rFonts w:ascii="GHEA Grapalat" w:hAnsi="GHEA Grapalat"/>
          <w:b/>
        </w:rPr>
      </w:pPr>
    </w:p>
    <w:p w14:paraId="769B9B80" w14:textId="77777777" w:rsidR="00CF2692" w:rsidRPr="00B138F3" w:rsidRDefault="00CF2692" w:rsidP="00B46D58">
      <w:pPr>
        <w:widowControl w:val="0"/>
        <w:spacing w:after="160"/>
        <w:ind w:left="567" w:right="565"/>
        <w:jc w:val="center"/>
        <w:rPr>
          <w:rFonts w:ascii="GHEA Grapalat" w:hAnsi="GHEA Grapalat"/>
          <w:b/>
        </w:rPr>
      </w:pPr>
    </w:p>
    <w:p w14:paraId="4AA978D5" w14:textId="77777777" w:rsidR="00CF2692" w:rsidRPr="00B138F3" w:rsidRDefault="00CF2692" w:rsidP="00B46D58">
      <w:pPr>
        <w:widowControl w:val="0"/>
        <w:spacing w:after="160"/>
        <w:ind w:left="567" w:right="565"/>
        <w:jc w:val="center"/>
        <w:rPr>
          <w:rFonts w:ascii="GHEA Grapalat" w:hAnsi="GHEA Grapalat"/>
          <w:b/>
        </w:rPr>
      </w:pPr>
    </w:p>
    <w:p w14:paraId="628D5C9E" w14:textId="77777777" w:rsidR="003117FE" w:rsidRDefault="003117FE">
      <w:pPr>
        <w:rPr>
          <w:rFonts w:ascii="GHEA Grapalat" w:hAnsi="GHEA Grapalat"/>
          <w:b/>
        </w:rPr>
      </w:pPr>
    </w:p>
    <w:p w14:paraId="6427000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0E894C13" w14:textId="7A1912D1" w:rsidR="007B3F5F" w:rsidRPr="00B138F3" w:rsidRDefault="007B3F5F" w:rsidP="00C4082C">
      <w:pPr>
        <w:pStyle w:val="31"/>
        <w:widowControl w:val="0"/>
        <w:spacing w:after="160" w:line="240" w:lineRule="auto"/>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w:t>
      </w:r>
      <w:r w:rsidR="003D36B0">
        <w:rPr>
          <w:rFonts w:ascii="GHEA Grapalat" w:hAnsi="GHEA Grapalat"/>
          <w:b/>
          <w:sz w:val="24"/>
          <w:szCs w:val="24"/>
        </w:rPr>
        <w:t>40</w:t>
      </w:r>
      <w:r w:rsidR="00C4082C">
        <w:rPr>
          <w:rFonts w:ascii="GHEA Grapalat" w:hAnsi="GHEA Grapalat"/>
          <w:sz w:val="24"/>
          <w:szCs w:val="24"/>
        </w:rPr>
        <w:t>"</w:t>
      </w:r>
    </w:p>
    <w:p w14:paraId="44383677"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3B8E4A9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D0A17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ACFB39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D2A764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107B5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FBFE6C2"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0046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5FCEE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A92099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F85C8F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A7B2B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355F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A45E5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0C512E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37381E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14AA40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782793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3718F2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68C651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30DF79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E15C5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59F42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D389B8"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357355A"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73A6B1E8"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5D0406FE"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7E8D25E5"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7F3CA6A"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EA900AD"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C13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080490D"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47F4B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26EBE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4EA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F25F1A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40E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918A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7A3C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57ED7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0F36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8B134B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140D86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B9D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69531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8FE6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8027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2847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5F71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8118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295CE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D02F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78FC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239B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0733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591641" w14:textId="77777777" w:rsidR="00CF2692" w:rsidRPr="00B138F3" w:rsidRDefault="00CF2692" w:rsidP="00B46D58">
      <w:pPr>
        <w:widowControl w:val="0"/>
        <w:spacing w:after="160"/>
        <w:ind w:left="567" w:right="565"/>
        <w:jc w:val="center"/>
        <w:rPr>
          <w:rFonts w:ascii="GHEA Grapalat" w:hAnsi="GHEA Grapalat"/>
          <w:b/>
        </w:rPr>
      </w:pPr>
    </w:p>
    <w:p w14:paraId="3DB79CB9" w14:textId="77777777" w:rsidR="00CF2692" w:rsidRPr="00B138F3" w:rsidRDefault="00CF2692" w:rsidP="00B46D58">
      <w:pPr>
        <w:widowControl w:val="0"/>
        <w:spacing w:after="160"/>
        <w:ind w:left="567" w:right="565"/>
        <w:jc w:val="center"/>
        <w:rPr>
          <w:rFonts w:ascii="GHEA Grapalat" w:hAnsi="GHEA Grapalat"/>
          <w:b/>
        </w:rPr>
      </w:pPr>
    </w:p>
    <w:p w14:paraId="48042845" w14:textId="77777777" w:rsidR="007B3F5F" w:rsidRPr="00B138F3" w:rsidRDefault="007B3F5F" w:rsidP="00B46D58">
      <w:pPr>
        <w:widowControl w:val="0"/>
        <w:spacing w:after="160"/>
        <w:ind w:left="567" w:right="565"/>
        <w:jc w:val="center"/>
        <w:rPr>
          <w:rFonts w:ascii="GHEA Grapalat" w:hAnsi="GHEA Grapalat"/>
          <w:b/>
        </w:rPr>
      </w:pPr>
    </w:p>
    <w:p w14:paraId="6289A858" w14:textId="77777777" w:rsidR="00CF2692" w:rsidRPr="00B138F3" w:rsidRDefault="00CF2692" w:rsidP="00B46D58">
      <w:pPr>
        <w:widowControl w:val="0"/>
        <w:spacing w:after="160"/>
        <w:ind w:left="567" w:right="565"/>
        <w:jc w:val="center"/>
        <w:rPr>
          <w:rFonts w:ascii="GHEA Grapalat" w:hAnsi="GHEA Grapalat"/>
          <w:b/>
        </w:rPr>
      </w:pPr>
    </w:p>
    <w:p w14:paraId="560C2A88" w14:textId="77777777" w:rsidR="001005B0" w:rsidRPr="00B138F3" w:rsidRDefault="001005B0" w:rsidP="00B46D58">
      <w:pPr>
        <w:widowControl w:val="0"/>
        <w:spacing w:after="160"/>
        <w:ind w:left="567" w:right="565"/>
        <w:jc w:val="center"/>
        <w:rPr>
          <w:rFonts w:ascii="GHEA Grapalat" w:hAnsi="GHEA Grapalat"/>
          <w:b/>
        </w:rPr>
      </w:pPr>
    </w:p>
    <w:p w14:paraId="2BC89932" w14:textId="77777777" w:rsidR="001005B0" w:rsidRPr="00B138F3" w:rsidRDefault="001005B0" w:rsidP="00B46D58">
      <w:pPr>
        <w:widowControl w:val="0"/>
        <w:spacing w:after="160"/>
        <w:ind w:left="567" w:right="565"/>
        <w:jc w:val="center"/>
        <w:rPr>
          <w:rFonts w:ascii="GHEA Grapalat" w:hAnsi="GHEA Grapalat"/>
          <w:b/>
        </w:rPr>
      </w:pPr>
    </w:p>
    <w:p w14:paraId="49A9DB52" w14:textId="77777777" w:rsidR="001005B0" w:rsidRPr="00B138F3" w:rsidRDefault="001005B0" w:rsidP="00B46D58">
      <w:pPr>
        <w:widowControl w:val="0"/>
        <w:spacing w:after="160"/>
        <w:ind w:left="567" w:right="565"/>
        <w:jc w:val="center"/>
        <w:rPr>
          <w:rFonts w:ascii="GHEA Grapalat" w:hAnsi="GHEA Grapalat"/>
          <w:b/>
        </w:rPr>
      </w:pPr>
    </w:p>
    <w:p w14:paraId="144FAF8F" w14:textId="77777777" w:rsidR="007723F7" w:rsidRPr="005F2C25" w:rsidRDefault="007723F7" w:rsidP="003D2FE2">
      <w:pPr>
        <w:widowControl w:val="0"/>
        <w:spacing w:after="160"/>
        <w:jc w:val="right"/>
        <w:rPr>
          <w:rFonts w:ascii="GHEA Grapalat" w:hAnsi="GHEA Grapalat"/>
          <w:i/>
          <w:sz w:val="22"/>
          <w:szCs w:val="22"/>
        </w:rPr>
      </w:pPr>
    </w:p>
    <w:p w14:paraId="500EC176" w14:textId="77777777" w:rsidR="00CB2230" w:rsidRDefault="00CB2230">
      <w:pPr>
        <w:rPr>
          <w:rFonts w:ascii="GHEA Grapalat" w:hAnsi="GHEA Grapalat"/>
          <w:b/>
        </w:rPr>
      </w:pPr>
      <w:r>
        <w:rPr>
          <w:rFonts w:ascii="GHEA Grapalat" w:hAnsi="GHEA Grapalat"/>
          <w:b/>
        </w:rPr>
        <w:br w:type="page"/>
      </w:r>
    </w:p>
    <w:p w14:paraId="6120B4C4" w14:textId="77777777" w:rsidR="00520508" w:rsidRDefault="00520508" w:rsidP="00520508">
      <w:pPr>
        <w:rPr>
          <w:ins w:id="18" w:author="Vardan" w:date="2020-06-02T23:01:00Z"/>
          <w:rFonts w:ascii="GHEA Grapalat" w:hAnsi="GHEA Grapalat"/>
          <w:i/>
          <w:sz w:val="22"/>
          <w:szCs w:val="22"/>
        </w:rPr>
      </w:pPr>
    </w:p>
    <w:p w14:paraId="259C5B8D" w14:textId="77777777" w:rsidR="008D24C2" w:rsidRPr="00230D36" w:rsidRDefault="008D24C2" w:rsidP="00235549">
      <w:pPr>
        <w:widowControl w:val="0"/>
        <w:spacing w:after="160"/>
        <w:ind w:firstLine="567"/>
        <w:jc w:val="right"/>
        <w:rPr>
          <w:rFonts w:ascii="GHEA Grapalat" w:hAnsi="GHEA Grapalat"/>
          <w:b/>
        </w:rPr>
      </w:pPr>
    </w:p>
    <w:p w14:paraId="7A70EC03" w14:textId="77777777" w:rsidR="008D24C2" w:rsidRPr="00230D36" w:rsidRDefault="008D24C2" w:rsidP="00235549">
      <w:pPr>
        <w:widowControl w:val="0"/>
        <w:spacing w:after="160"/>
        <w:ind w:firstLine="567"/>
        <w:jc w:val="right"/>
        <w:rPr>
          <w:rFonts w:ascii="GHEA Grapalat" w:hAnsi="GHEA Grapalat"/>
          <w:b/>
        </w:rPr>
      </w:pPr>
    </w:p>
    <w:p w14:paraId="591B2D5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2A7655C" w14:textId="3C6207FA" w:rsidR="00D32E06" w:rsidRPr="00374F4A" w:rsidRDefault="00235549" w:rsidP="00D32E06">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w:t>
      </w:r>
      <w:r w:rsidR="003D36B0">
        <w:rPr>
          <w:rFonts w:ascii="GHEA Grapalat" w:hAnsi="GHEA Grapalat"/>
          <w:b/>
          <w:sz w:val="24"/>
          <w:szCs w:val="24"/>
        </w:rPr>
        <w:t>40</w:t>
      </w:r>
      <w:r w:rsidR="00C4082C">
        <w:rPr>
          <w:rFonts w:ascii="GHEA Grapalat" w:hAnsi="GHEA Grapalat"/>
          <w:sz w:val="24"/>
          <w:szCs w:val="24"/>
        </w:rPr>
        <w:t>"</w:t>
      </w:r>
    </w:p>
    <w:p w14:paraId="6AE82C79" w14:textId="77777777" w:rsidR="001005B0" w:rsidRPr="00B138F3" w:rsidRDefault="001005B0" w:rsidP="00D32E06">
      <w:pPr>
        <w:pStyle w:val="31"/>
        <w:widowControl w:val="0"/>
        <w:spacing w:after="160" w:line="240" w:lineRule="auto"/>
        <w:jc w:val="right"/>
        <w:rPr>
          <w:rFonts w:ascii="GHEA Grapalat" w:hAnsi="GHEA Grapalat"/>
          <w:b/>
        </w:rPr>
      </w:pPr>
    </w:p>
    <w:p w14:paraId="67FF04A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639F8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1EC558A" w14:textId="77777777" w:rsidR="001005B0" w:rsidRPr="00B138F3" w:rsidRDefault="001005B0" w:rsidP="00B46D58">
      <w:pPr>
        <w:widowControl w:val="0"/>
        <w:spacing w:after="160"/>
        <w:ind w:left="567" w:right="565"/>
        <w:jc w:val="center"/>
        <w:rPr>
          <w:rFonts w:ascii="GHEA Grapalat" w:hAnsi="GHEA Grapalat"/>
          <w:b/>
        </w:rPr>
      </w:pPr>
    </w:p>
    <w:p w14:paraId="529A51E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54491F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2A067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E9E520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ABD135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29B805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9768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5A394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8567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BD86BD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8AD9E3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79BD45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02EBD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1E03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0736ED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6F947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A007E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5B0A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A9AAD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70CBDA5"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ED44939"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109C0DC"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E3897C0"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5C22AD2A"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395A0D6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EC03C5F"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3FD8E5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EDDA37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D46F6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C1DF2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79A28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FFFF2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0D19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6890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E76E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7D64D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9272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4F10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2DD0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0B67C6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3CF721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5944D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B3779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0013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0A5C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D90FA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6F7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D499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906AB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DEA8F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3C44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78D770B" w14:textId="77777777" w:rsidR="00F331AD" w:rsidRPr="002A4554" w:rsidRDefault="00F331AD" w:rsidP="000A214C">
      <w:pPr>
        <w:widowControl w:val="0"/>
        <w:spacing w:after="160"/>
        <w:jc w:val="right"/>
        <w:rPr>
          <w:rFonts w:ascii="GHEA Grapalat" w:hAnsi="GHEA Grapalat"/>
          <w:i/>
        </w:rPr>
      </w:pPr>
    </w:p>
    <w:p w14:paraId="591C8AA8" w14:textId="77777777" w:rsidR="00F331AD" w:rsidRPr="002A4554" w:rsidRDefault="00F331AD" w:rsidP="000A214C">
      <w:pPr>
        <w:widowControl w:val="0"/>
        <w:spacing w:after="160"/>
        <w:jc w:val="right"/>
        <w:rPr>
          <w:rFonts w:ascii="GHEA Grapalat" w:hAnsi="GHEA Grapalat"/>
          <w:i/>
        </w:rPr>
      </w:pPr>
    </w:p>
    <w:p w14:paraId="37002892" w14:textId="77777777" w:rsidR="00F331AD" w:rsidRPr="002A4554" w:rsidRDefault="00F331AD" w:rsidP="000A214C">
      <w:pPr>
        <w:widowControl w:val="0"/>
        <w:spacing w:after="160"/>
        <w:jc w:val="right"/>
        <w:rPr>
          <w:rFonts w:ascii="GHEA Grapalat" w:hAnsi="GHEA Grapalat"/>
          <w:i/>
        </w:rPr>
      </w:pPr>
    </w:p>
    <w:p w14:paraId="1C214534" w14:textId="77777777" w:rsidR="00F331AD" w:rsidRPr="002A4554" w:rsidRDefault="00F331AD" w:rsidP="000A214C">
      <w:pPr>
        <w:widowControl w:val="0"/>
        <w:spacing w:after="160"/>
        <w:jc w:val="right"/>
        <w:rPr>
          <w:rFonts w:ascii="GHEA Grapalat" w:hAnsi="GHEA Grapalat"/>
          <w:i/>
        </w:rPr>
      </w:pPr>
    </w:p>
    <w:p w14:paraId="43689F67" w14:textId="77777777" w:rsidR="00F331AD" w:rsidRPr="002A4554" w:rsidRDefault="00F331AD" w:rsidP="000A214C">
      <w:pPr>
        <w:widowControl w:val="0"/>
        <w:spacing w:after="160"/>
        <w:jc w:val="right"/>
        <w:rPr>
          <w:rFonts w:ascii="GHEA Grapalat" w:hAnsi="GHEA Grapalat"/>
          <w:i/>
        </w:rPr>
      </w:pPr>
    </w:p>
    <w:p w14:paraId="1FB7FF26" w14:textId="77777777" w:rsidR="00F331AD" w:rsidRPr="002A4554" w:rsidRDefault="00F331AD" w:rsidP="000A214C">
      <w:pPr>
        <w:widowControl w:val="0"/>
        <w:spacing w:after="160"/>
        <w:jc w:val="right"/>
        <w:rPr>
          <w:rFonts w:ascii="GHEA Grapalat" w:hAnsi="GHEA Grapalat"/>
          <w:i/>
        </w:rPr>
      </w:pPr>
    </w:p>
    <w:p w14:paraId="70C40847" w14:textId="77777777" w:rsidR="00F331AD" w:rsidRPr="002A4554" w:rsidRDefault="00F331AD" w:rsidP="000A214C">
      <w:pPr>
        <w:widowControl w:val="0"/>
        <w:spacing w:after="160"/>
        <w:jc w:val="right"/>
        <w:rPr>
          <w:rFonts w:ascii="GHEA Grapalat" w:hAnsi="GHEA Grapalat"/>
          <w:i/>
        </w:rPr>
      </w:pPr>
    </w:p>
    <w:p w14:paraId="2B7E83D4" w14:textId="77777777" w:rsidR="00D24392" w:rsidRPr="005F2C25" w:rsidRDefault="00D24392" w:rsidP="000A214C">
      <w:pPr>
        <w:widowControl w:val="0"/>
        <w:spacing w:after="160"/>
        <w:jc w:val="right"/>
        <w:rPr>
          <w:rFonts w:ascii="GHEA Grapalat" w:hAnsi="GHEA Grapalat"/>
          <w:i/>
        </w:rPr>
      </w:pPr>
    </w:p>
    <w:p w14:paraId="2F94358E" w14:textId="77777777" w:rsidR="00D24392" w:rsidRPr="005F2C25" w:rsidRDefault="00D24392" w:rsidP="000A214C">
      <w:pPr>
        <w:widowControl w:val="0"/>
        <w:spacing w:after="160"/>
        <w:jc w:val="right"/>
        <w:rPr>
          <w:rFonts w:ascii="GHEA Grapalat" w:hAnsi="GHEA Grapalat"/>
          <w:i/>
        </w:rPr>
      </w:pPr>
    </w:p>
    <w:p w14:paraId="63D764BF" w14:textId="77777777" w:rsidR="00D24392" w:rsidRPr="005F2C25" w:rsidRDefault="00D24392" w:rsidP="000A214C">
      <w:pPr>
        <w:widowControl w:val="0"/>
        <w:spacing w:after="160"/>
        <w:jc w:val="right"/>
        <w:rPr>
          <w:rFonts w:ascii="GHEA Grapalat" w:hAnsi="GHEA Grapalat"/>
          <w:i/>
        </w:rPr>
      </w:pPr>
    </w:p>
    <w:p w14:paraId="5795C317"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3"/>
        <w:t>26</w:t>
      </w:r>
    </w:p>
    <w:p w14:paraId="276A2884" w14:textId="63C8AE2E" w:rsidR="00D32E06" w:rsidRPr="00374F4A" w:rsidRDefault="00BB28C8" w:rsidP="00D32E06">
      <w:pPr>
        <w:pStyle w:val="31"/>
        <w:widowControl w:val="0"/>
        <w:spacing w:after="160" w:line="240" w:lineRule="auto"/>
        <w:jc w:val="right"/>
        <w:rPr>
          <w:rFonts w:ascii="GHEA Grapalat" w:hAnsi="GHEA Grapalat" w:cs="Arial"/>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C4082C">
        <w:rPr>
          <w:rFonts w:ascii="GHEA Grapalat" w:hAnsi="GHEA Grapalat"/>
          <w:sz w:val="24"/>
          <w:szCs w:val="24"/>
        </w:rPr>
        <w:t>"</w:t>
      </w:r>
      <w:r w:rsidR="00C4082C">
        <w:rPr>
          <w:rFonts w:ascii="GHEA Grapalat" w:hAnsi="GHEA Grapalat"/>
          <w:b/>
          <w:sz w:val="24"/>
          <w:szCs w:val="24"/>
          <w:lang w:val="en-US"/>
        </w:rPr>
        <w:t>TSQ</w:t>
      </w:r>
      <w:r w:rsidR="00C4082C" w:rsidRPr="002270B7">
        <w:rPr>
          <w:rFonts w:ascii="GHEA Grapalat" w:hAnsi="GHEA Grapalat"/>
          <w:b/>
          <w:sz w:val="24"/>
          <w:szCs w:val="24"/>
        </w:rPr>
        <w:t>-</w:t>
      </w:r>
      <w:r w:rsidR="00C4082C">
        <w:rPr>
          <w:rFonts w:ascii="GHEA Grapalat" w:hAnsi="GHEA Grapalat"/>
          <w:b/>
          <w:sz w:val="24"/>
          <w:szCs w:val="24"/>
        </w:rPr>
        <w:t>GHAShDzB</w:t>
      </w:r>
      <w:r w:rsidR="00C4082C" w:rsidRPr="002270B7">
        <w:rPr>
          <w:rStyle w:val="af6"/>
          <w:rFonts w:ascii="GHEA Grapalat" w:hAnsi="GHEA Grapalat"/>
          <w:b/>
          <w:sz w:val="24"/>
          <w:szCs w:val="24"/>
        </w:rPr>
        <w:t>-</w:t>
      </w:r>
      <w:r w:rsidR="00C4082C" w:rsidRPr="002270B7">
        <w:rPr>
          <w:rFonts w:ascii="GHEA Grapalat" w:hAnsi="GHEA Grapalat"/>
          <w:b/>
          <w:sz w:val="24"/>
          <w:szCs w:val="24"/>
        </w:rPr>
        <w:t>2</w:t>
      </w:r>
      <w:r w:rsidR="00C4082C">
        <w:rPr>
          <w:rFonts w:ascii="GHEA Grapalat" w:hAnsi="GHEA Grapalat"/>
          <w:b/>
          <w:sz w:val="24"/>
          <w:szCs w:val="24"/>
        </w:rPr>
        <w:t>5/</w:t>
      </w:r>
      <w:r w:rsidR="003D36B0">
        <w:rPr>
          <w:rFonts w:ascii="GHEA Grapalat" w:hAnsi="GHEA Grapalat"/>
          <w:b/>
          <w:sz w:val="24"/>
          <w:szCs w:val="24"/>
        </w:rPr>
        <w:t>40</w:t>
      </w:r>
      <w:r w:rsidR="00C4082C">
        <w:rPr>
          <w:rFonts w:ascii="GHEA Grapalat" w:hAnsi="GHEA Grapalat"/>
          <w:sz w:val="24"/>
          <w:szCs w:val="24"/>
        </w:rPr>
        <w:t>"</w:t>
      </w:r>
    </w:p>
    <w:p w14:paraId="2EA11DA8" w14:textId="77777777" w:rsidR="00BB28C8" w:rsidRPr="009F3DC7" w:rsidRDefault="00BB28C8" w:rsidP="00BB28C8">
      <w:pPr>
        <w:pStyle w:val="31"/>
        <w:widowControl w:val="0"/>
        <w:spacing w:after="160"/>
        <w:jc w:val="right"/>
        <w:rPr>
          <w:rFonts w:ascii="GHEA Grapalat" w:hAnsi="GHEA Grapalat" w:cs="Sylfaen"/>
          <w:b/>
          <w:sz w:val="24"/>
          <w:szCs w:val="24"/>
        </w:rPr>
      </w:pPr>
    </w:p>
    <w:p w14:paraId="75FB775E"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B1F39F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7FFE3C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626C453" w14:textId="77777777" w:rsidTr="003D2146">
        <w:tc>
          <w:tcPr>
            <w:tcW w:w="4503" w:type="dxa"/>
          </w:tcPr>
          <w:p w14:paraId="7ED2B085"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CACCF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84689D4" w14:textId="77777777" w:rsidR="00BB28C8" w:rsidRPr="009F3DC7" w:rsidRDefault="00BB28C8" w:rsidP="00BB28C8">
      <w:pPr>
        <w:widowControl w:val="0"/>
        <w:spacing w:after="160" w:line="360" w:lineRule="auto"/>
        <w:ind w:firstLine="567"/>
        <w:jc w:val="both"/>
        <w:rPr>
          <w:rFonts w:ascii="GHEA Grapalat" w:hAnsi="GHEA Grapalat"/>
        </w:rPr>
      </w:pPr>
    </w:p>
    <w:p w14:paraId="2522768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 xml:space="preserve">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w:t>
      </w:r>
      <w:r w:rsidRPr="00A542E3">
        <w:rPr>
          <w:rFonts w:ascii="GHEA Grapalat" w:hAnsi="GHEA Grapalat"/>
        </w:rPr>
        <w:lastRenderedPageBreak/>
        <w:t>стороны, заключили настоящий Договор о следующем.</w:t>
      </w:r>
    </w:p>
    <w:p w14:paraId="36295A0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B6FA199"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3497495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2AE66C72"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64DB2E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78D08F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89E756E"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20BB42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0C43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 xml:space="preserve">установлены календарным графиком, представленным в </w:t>
      </w:r>
      <w:r w:rsidR="006458AE" w:rsidRPr="006458AE">
        <w:rPr>
          <w:rFonts w:ascii="GHEA Grapalat" w:hAnsi="GHEA Grapalat"/>
        </w:rPr>
        <w:lastRenderedPageBreak/>
        <w:t>Приложении 2 к настоящему Договору</w:t>
      </w:r>
      <w:r w:rsidR="00514466">
        <w:rPr>
          <w:rFonts w:ascii="GHEA Grapalat" w:hAnsi="GHEA Grapalat"/>
        </w:rPr>
        <w:t>.</w:t>
      </w:r>
    </w:p>
    <w:p w14:paraId="2F9573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376D7E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1467A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7D99E0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28FCAE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167FCC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D581CC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53EB2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6705B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F6305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4D312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08974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w:t>
      </w:r>
      <w:r w:rsidRPr="009F3DC7">
        <w:rPr>
          <w:rFonts w:ascii="GHEA Grapalat" w:hAnsi="GHEA Grapalat"/>
        </w:rPr>
        <w:lastRenderedPageBreak/>
        <w:t xml:space="preserve">выполняет работу настолько медленно, что ее завершение в срок становится явно невозможным, </w:t>
      </w:r>
    </w:p>
    <w:p w14:paraId="54405B6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3FF9B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FEADA6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FCA1F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81EA9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B5B805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057FFE6" w14:textId="77777777" w:rsidR="00BB28C8" w:rsidRDefault="00BB28C8" w:rsidP="00BB28C8">
      <w:pPr>
        <w:rPr>
          <w:rFonts w:ascii="GHEA Grapalat" w:hAnsi="GHEA Grapalat"/>
          <w:b/>
        </w:rPr>
      </w:pPr>
      <w:r>
        <w:rPr>
          <w:rFonts w:ascii="GHEA Grapalat" w:hAnsi="GHEA Grapalat"/>
          <w:b/>
        </w:rPr>
        <w:br w:type="page"/>
      </w:r>
    </w:p>
    <w:p w14:paraId="1B00D00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93A771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F764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7CBF7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6D87231" w14:textId="77777777"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8A1A0E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BA5EB3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73CC8F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1F753F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85E3F6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2B3C74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5F10613"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2A82D67A" w14:textId="77777777"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14:paraId="786ADC6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6969D09" w14:textId="77777777"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B132388" w14:textId="77777777"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3846FA4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5FBBEB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5D085A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BA3B48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25171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98354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0D978AA3" w14:textId="77777777" w:rsidR="005C7B22" w:rsidRPr="005C7B22" w:rsidRDefault="005C7B22" w:rsidP="005C7B22">
      <w:pPr>
        <w:widowControl w:val="0"/>
        <w:tabs>
          <w:tab w:val="left" w:pos="1276"/>
        </w:tabs>
        <w:spacing w:after="160" w:line="360" w:lineRule="auto"/>
        <w:jc w:val="center"/>
        <w:rPr>
          <w:rFonts w:ascii="GHEA Grapalat" w:hAnsi="GHEA Grapalat"/>
        </w:rPr>
      </w:pPr>
      <w:r w:rsidRPr="005C7B22">
        <w:rPr>
          <w:rFonts w:ascii="GHEA Grapalat" w:hAnsi="GHEA Grapalat"/>
        </w:rPr>
        <w:t>3.4.9 Гарантийный срок на результаты выполнения работ по «Ремонту водопроводных и канализационных сетей во дворах 6 многоквартирных домов в посёлке Меградзор, община Цахкадзор» или отдельных его частей (конструкций, материалов и т.д.), указанных в договоре, составляет 3 (три) года со дня, следующего за датой приёмки Заказчиком Работ в полном объёме. В случае обнаружения недостатков в выполненных Работах в течение гарантийного срока Подрядчик обязан устранить их за свой счёт в разумный срок, установленный Заказчиком.</w:t>
      </w:r>
    </w:p>
    <w:p w14:paraId="09AE43E5" w14:textId="77777777" w:rsidR="005C7B22" w:rsidRPr="005C7B22" w:rsidRDefault="005C7B22" w:rsidP="005C7B22">
      <w:pPr>
        <w:widowControl w:val="0"/>
        <w:tabs>
          <w:tab w:val="left" w:pos="1276"/>
        </w:tabs>
        <w:spacing w:after="160" w:line="360" w:lineRule="auto"/>
        <w:jc w:val="center"/>
        <w:rPr>
          <w:rFonts w:ascii="GHEA Grapalat" w:hAnsi="GHEA Grapalat"/>
        </w:rPr>
      </w:pPr>
    </w:p>
    <w:p w14:paraId="7D6F4FE6" w14:textId="77777777" w:rsidR="005C7B22" w:rsidRPr="005C7B22" w:rsidRDefault="005C7B22" w:rsidP="005C7B22">
      <w:pPr>
        <w:widowControl w:val="0"/>
        <w:tabs>
          <w:tab w:val="left" w:pos="1276"/>
        </w:tabs>
        <w:spacing w:after="160" w:line="360" w:lineRule="auto"/>
        <w:jc w:val="center"/>
        <w:rPr>
          <w:rFonts w:ascii="GHEA Grapalat" w:hAnsi="GHEA Grapalat"/>
        </w:rPr>
      </w:pPr>
      <w:r w:rsidRPr="005C7B22">
        <w:rPr>
          <w:rFonts w:ascii="GHEA Grapalat" w:hAnsi="GHEA Grapalat"/>
        </w:rPr>
        <w:t>3.4.11 В случае возбуждения процедуры ликвидации или банкротства в ходе процедуры квалификации и обеспечения исполнения договора Заказчик должен быть заблаговременно уведомлён об этом в письменной форме.</w:t>
      </w:r>
    </w:p>
    <w:p w14:paraId="32593519" w14:textId="77777777" w:rsidR="005C7B22" w:rsidRPr="005C7B22" w:rsidRDefault="005C7B22" w:rsidP="005C7B22">
      <w:pPr>
        <w:widowControl w:val="0"/>
        <w:tabs>
          <w:tab w:val="left" w:pos="1276"/>
        </w:tabs>
        <w:spacing w:after="160" w:line="360" w:lineRule="auto"/>
        <w:jc w:val="center"/>
        <w:rPr>
          <w:rFonts w:ascii="GHEA Grapalat" w:hAnsi="GHEA Grapalat"/>
        </w:rPr>
      </w:pPr>
    </w:p>
    <w:p w14:paraId="06A24744" w14:textId="77777777" w:rsidR="005C7B22" w:rsidRDefault="005C7B22" w:rsidP="005C7B22">
      <w:pPr>
        <w:widowControl w:val="0"/>
        <w:tabs>
          <w:tab w:val="left" w:pos="1276"/>
        </w:tabs>
        <w:spacing w:after="160" w:line="360" w:lineRule="auto"/>
        <w:jc w:val="center"/>
        <w:rPr>
          <w:rFonts w:ascii="GHEA Grapalat" w:hAnsi="GHEA Grapalat"/>
        </w:rPr>
      </w:pPr>
      <w:r w:rsidRPr="005C7B22">
        <w:rPr>
          <w:rFonts w:ascii="GHEA Grapalat" w:hAnsi="GHEA Grapalat"/>
        </w:rPr>
        <w:t xml:space="preserve">3.4.12 Подрядная организация обязана за свой счёт провести итоговый замер (документацию) после завершения работ, предоставляемую лицензированной организацией, которая должна быть представлена </w:t>
      </w:r>
      <w:r w:rsidRPr="005C7B22">
        <w:t>​​</w:t>
      </w:r>
      <w:r w:rsidRPr="005C7B22">
        <w:rPr>
          <w:rFonts w:ascii="GHEA Grapalat" w:hAnsi="GHEA Grapalat" w:cs="GHEA Grapalat"/>
        </w:rPr>
        <w:t>в</w:t>
      </w:r>
      <w:r w:rsidRPr="005C7B22">
        <w:rPr>
          <w:rFonts w:ascii="GHEA Grapalat" w:hAnsi="GHEA Grapalat"/>
        </w:rPr>
        <w:t xml:space="preserve"> </w:t>
      </w:r>
      <w:r w:rsidRPr="005C7B22">
        <w:rPr>
          <w:rFonts w:ascii="GHEA Grapalat" w:hAnsi="GHEA Grapalat" w:cs="GHEA Grapalat"/>
        </w:rPr>
        <w:t>муниципалитет</w:t>
      </w:r>
      <w:r w:rsidRPr="005C7B22">
        <w:rPr>
          <w:rFonts w:ascii="GHEA Grapalat" w:hAnsi="GHEA Grapalat"/>
        </w:rPr>
        <w:t xml:space="preserve"> </w:t>
      </w:r>
      <w:r w:rsidRPr="005C7B22">
        <w:rPr>
          <w:rFonts w:ascii="GHEA Grapalat" w:hAnsi="GHEA Grapalat" w:cs="GHEA Grapalat"/>
        </w:rPr>
        <w:t>для</w:t>
      </w:r>
      <w:r w:rsidRPr="005C7B22">
        <w:rPr>
          <w:rFonts w:ascii="GHEA Grapalat" w:hAnsi="GHEA Grapalat"/>
        </w:rPr>
        <w:t xml:space="preserve"> </w:t>
      </w:r>
      <w:r w:rsidRPr="005C7B22">
        <w:rPr>
          <w:rFonts w:ascii="GHEA Grapalat" w:hAnsi="GHEA Grapalat" w:cs="GHEA Grapalat"/>
        </w:rPr>
        <w:t>получения</w:t>
      </w:r>
      <w:r w:rsidRPr="005C7B22">
        <w:rPr>
          <w:rFonts w:ascii="GHEA Grapalat" w:hAnsi="GHEA Grapalat"/>
        </w:rPr>
        <w:t xml:space="preserve"> </w:t>
      </w:r>
      <w:r w:rsidRPr="005C7B22">
        <w:rPr>
          <w:rFonts w:ascii="GHEA Grapalat" w:hAnsi="GHEA Grapalat" w:cs="GHEA Grapalat"/>
        </w:rPr>
        <w:t>заключительного</w:t>
      </w:r>
      <w:r w:rsidRPr="005C7B22">
        <w:rPr>
          <w:rFonts w:ascii="GHEA Grapalat" w:hAnsi="GHEA Grapalat"/>
        </w:rPr>
        <w:t xml:space="preserve"> </w:t>
      </w:r>
      <w:r w:rsidRPr="005C7B22">
        <w:rPr>
          <w:rFonts w:ascii="GHEA Grapalat" w:hAnsi="GHEA Grapalat" w:cs="GHEA Grapalat"/>
        </w:rPr>
        <w:t>акта</w:t>
      </w:r>
      <w:r w:rsidRPr="005C7B22">
        <w:rPr>
          <w:rFonts w:ascii="GHEA Grapalat" w:hAnsi="GHEA Grapalat"/>
        </w:rPr>
        <w:t xml:space="preserve">. </w:t>
      </w:r>
    </w:p>
    <w:p w14:paraId="1B18291B" w14:textId="551E4DFA" w:rsidR="00BB28C8" w:rsidRPr="009F3DC7" w:rsidRDefault="005C7B22" w:rsidP="005C7B22">
      <w:pPr>
        <w:widowControl w:val="0"/>
        <w:tabs>
          <w:tab w:val="left" w:pos="1276"/>
        </w:tabs>
        <w:spacing w:after="160" w:line="360" w:lineRule="auto"/>
        <w:jc w:val="center"/>
        <w:rPr>
          <w:rFonts w:ascii="GHEA Grapalat" w:hAnsi="GHEA Grapalat"/>
          <w:b/>
        </w:rPr>
      </w:pPr>
      <w:r w:rsidRPr="005C7B22">
        <w:rPr>
          <w:rFonts w:ascii="GHEA Grapalat" w:hAnsi="GHEA Grapalat"/>
        </w:rPr>
        <w:t xml:space="preserve">3.4.13 </w:t>
      </w:r>
      <w:r w:rsidRPr="005C7B22">
        <w:rPr>
          <w:rFonts w:ascii="GHEA Grapalat" w:hAnsi="GHEA Grapalat" w:cs="GHEA Grapalat"/>
        </w:rPr>
        <w:t>Подрядная</w:t>
      </w:r>
      <w:r w:rsidRPr="005C7B22">
        <w:rPr>
          <w:rFonts w:ascii="GHEA Grapalat" w:hAnsi="GHEA Grapalat"/>
        </w:rPr>
        <w:t xml:space="preserve"> </w:t>
      </w:r>
      <w:r w:rsidRPr="005C7B22">
        <w:rPr>
          <w:rFonts w:ascii="GHEA Grapalat" w:hAnsi="GHEA Grapalat" w:cs="GHEA Grapalat"/>
        </w:rPr>
        <w:t>организация</w:t>
      </w:r>
      <w:r w:rsidRPr="005C7B22">
        <w:rPr>
          <w:rFonts w:ascii="GHEA Grapalat" w:hAnsi="GHEA Grapalat"/>
        </w:rPr>
        <w:t xml:space="preserve"> </w:t>
      </w:r>
      <w:r w:rsidRPr="005C7B22">
        <w:rPr>
          <w:rFonts w:ascii="GHEA Grapalat" w:hAnsi="GHEA Grapalat" w:cs="GHEA Grapalat"/>
        </w:rPr>
        <w:t>при</w:t>
      </w:r>
      <w:r w:rsidRPr="005C7B22">
        <w:rPr>
          <w:rFonts w:ascii="GHEA Grapalat" w:hAnsi="GHEA Grapalat"/>
        </w:rPr>
        <w:t xml:space="preserve"> </w:t>
      </w:r>
      <w:r w:rsidRPr="005C7B22">
        <w:rPr>
          <w:rFonts w:ascii="GHEA Grapalat" w:hAnsi="GHEA Grapalat" w:cs="GHEA Grapalat"/>
        </w:rPr>
        <w:t>необходимости</w:t>
      </w:r>
      <w:r w:rsidRPr="005C7B22">
        <w:rPr>
          <w:rFonts w:ascii="GHEA Grapalat" w:hAnsi="GHEA Grapalat"/>
        </w:rPr>
        <w:t xml:space="preserve"> </w:t>
      </w:r>
      <w:r w:rsidRPr="005C7B22">
        <w:rPr>
          <w:rFonts w:ascii="GHEA Grapalat" w:hAnsi="GHEA Grapalat" w:cs="GHEA Grapalat"/>
        </w:rPr>
        <w:t>обязана</w:t>
      </w:r>
      <w:r w:rsidRPr="005C7B22">
        <w:rPr>
          <w:rFonts w:ascii="GHEA Grapalat" w:hAnsi="GHEA Grapalat"/>
        </w:rPr>
        <w:t xml:space="preserve"> </w:t>
      </w:r>
      <w:r w:rsidRPr="005C7B22">
        <w:rPr>
          <w:rFonts w:ascii="GHEA Grapalat" w:hAnsi="GHEA Grapalat" w:cs="GHEA Grapalat"/>
        </w:rPr>
        <w:t>провести</w:t>
      </w:r>
      <w:r w:rsidRPr="005C7B22">
        <w:rPr>
          <w:rFonts w:ascii="GHEA Grapalat" w:hAnsi="GHEA Grapalat"/>
        </w:rPr>
        <w:t xml:space="preserve"> </w:t>
      </w:r>
      <w:r w:rsidRPr="005C7B22">
        <w:rPr>
          <w:rFonts w:ascii="GHEA Grapalat" w:hAnsi="GHEA Grapalat" w:cs="GHEA Grapalat"/>
        </w:rPr>
        <w:t>лабораторные</w:t>
      </w:r>
      <w:r w:rsidRPr="005C7B22">
        <w:rPr>
          <w:rFonts w:ascii="GHEA Grapalat" w:hAnsi="GHEA Grapalat"/>
        </w:rPr>
        <w:t xml:space="preserve"> </w:t>
      </w:r>
      <w:r w:rsidRPr="005C7B22">
        <w:rPr>
          <w:rFonts w:ascii="GHEA Grapalat" w:hAnsi="GHEA Grapalat" w:cs="GHEA Grapalat"/>
        </w:rPr>
        <w:t>исследования</w:t>
      </w:r>
      <w:r w:rsidRPr="005C7B22">
        <w:rPr>
          <w:rFonts w:ascii="GHEA Grapalat" w:hAnsi="GHEA Grapalat"/>
        </w:rPr>
        <w:t xml:space="preserve"> (</w:t>
      </w:r>
      <w:r w:rsidRPr="005C7B22">
        <w:rPr>
          <w:rFonts w:ascii="GHEA Grapalat" w:hAnsi="GHEA Grapalat" w:cs="GHEA Grapalat"/>
        </w:rPr>
        <w:t>экспертизу</w:t>
      </w:r>
      <w:r w:rsidRPr="005C7B22">
        <w:rPr>
          <w:rFonts w:ascii="GHEA Grapalat" w:hAnsi="GHEA Grapalat"/>
        </w:rPr>
        <w:t xml:space="preserve">) </w:t>
      </w:r>
      <w:r w:rsidRPr="005C7B22">
        <w:rPr>
          <w:rFonts w:ascii="GHEA Grapalat" w:hAnsi="GHEA Grapalat" w:cs="GHEA Grapalat"/>
        </w:rPr>
        <w:t>за</w:t>
      </w:r>
      <w:r w:rsidRPr="005C7B22">
        <w:rPr>
          <w:rFonts w:ascii="GHEA Grapalat" w:hAnsi="GHEA Grapalat"/>
        </w:rPr>
        <w:t xml:space="preserve"> </w:t>
      </w:r>
      <w:r w:rsidRPr="005C7B22">
        <w:rPr>
          <w:rFonts w:ascii="GHEA Grapalat" w:hAnsi="GHEA Grapalat" w:cs="GHEA Grapalat"/>
        </w:rPr>
        <w:t>счет</w:t>
      </w:r>
      <w:r w:rsidRPr="005C7B22">
        <w:rPr>
          <w:rFonts w:ascii="GHEA Grapalat" w:hAnsi="GHEA Grapalat"/>
        </w:rPr>
        <w:t xml:space="preserve"> </w:t>
      </w:r>
      <w:r w:rsidRPr="005C7B22">
        <w:rPr>
          <w:rFonts w:ascii="GHEA Grapalat" w:hAnsi="GHEA Grapalat" w:cs="GHEA Grapalat"/>
        </w:rPr>
        <w:t>собственных</w:t>
      </w:r>
      <w:r w:rsidRPr="005C7B22">
        <w:rPr>
          <w:rFonts w:ascii="GHEA Grapalat" w:hAnsi="GHEA Grapalat"/>
        </w:rPr>
        <w:t xml:space="preserve"> </w:t>
      </w:r>
      <w:r w:rsidRPr="005C7B22">
        <w:rPr>
          <w:rFonts w:ascii="GHEA Grapalat" w:hAnsi="GHEA Grapalat" w:cs="GHEA Grapalat"/>
        </w:rPr>
        <w:t>средств</w:t>
      </w:r>
      <w:r w:rsidRPr="005C7B22">
        <w:rPr>
          <w:rFonts w:ascii="GHEA Grapalat" w:hAnsi="GHEA Grapalat"/>
        </w:rPr>
        <w:t>.</w:t>
      </w:r>
      <w:r w:rsidR="00BB28C8">
        <w:rPr>
          <w:rFonts w:ascii="GHEA Grapalat" w:hAnsi="GHEA Grapalat"/>
          <w:b/>
        </w:rPr>
        <w:t>4.</w:t>
      </w:r>
      <w:r w:rsidR="00BB28C8" w:rsidRPr="00A8246A">
        <w:rPr>
          <w:rFonts w:ascii="GHEA Grapalat" w:hAnsi="GHEA Grapalat"/>
          <w:b/>
        </w:rPr>
        <w:t xml:space="preserve"> </w:t>
      </w:r>
      <w:r w:rsidR="00BB28C8" w:rsidRPr="009F3DC7">
        <w:rPr>
          <w:rFonts w:ascii="GHEA Grapalat" w:hAnsi="GHEA Grapalat"/>
          <w:b/>
        </w:rPr>
        <w:t>ПОРЯДОК СДАЧИ И ПРИЕМКИ РАБОТЫ</w:t>
      </w:r>
    </w:p>
    <w:p w14:paraId="08EDB7B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2ACD4B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5B6890D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58A9D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1CAB1D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816595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6ECB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17D217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87A2BF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F5C37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C58045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7AC72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DA11A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87C7AD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A81278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7D734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6152BE2"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54125C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F53820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1B164F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4"/>
        <w:t>29</w:t>
      </w:r>
      <w:r w:rsidRPr="00A542E3">
        <w:rPr>
          <w:rFonts w:ascii="GHEA Grapalat" w:hAnsi="GHEA Grapalat"/>
        </w:rPr>
        <w:t>.</w:t>
      </w:r>
    </w:p>
    <w:p w14:paraId="2D7B7109" w14:textId="77777777" w:rsidR="00BB28C8" w:rsidRDefault="00BB28C8" w:rsidP="00BB28C8">
      <w:pPr>
        <w:widowControl w:val="0"/>
        <w:tabs>
          <w:tab w:val="left" w:pos="1276"/>
        </w:tabs>
        <w:spacing w:after="160" w:line="360" w:lineRule="auto"/>
        <w:ind w:firstLine="567"/>
        <w:jc w:val="both"/>
        <w:rPr>
          <w:ins w:id="25"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3AC322B"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0D9B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5"/>
        <w:t>30</w:t>
      </w:r>
      <w:r w:rsidRPr="009F3DC7">
        <w:rPr>
          <w:rFonts w:ascii="GHEA Grapalat" w:hAnsi="GHEA Grapalat"/>
        </w:rPr>
        <w:t xml:space="preserve">. </w:t>
      </w:r>
    </w:p>
    <w:p w14:paraId="15229F3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C42166E" w14:textId="77777777" w:rsidR="00930D97" w:rsidRDefault="00BB28C8" w:rsidP="00BB28C8">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E636EED"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7A34268" w14:textId="77777777" w:rsidR="00127380" w:rsidRDefault="00127380" w:rsidP="00BB28C8">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D374E20"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DBCD9E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01000FD8"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A6C897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0E181D4"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3E75D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53C5C9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7B863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7D0AEA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0BC93BFA"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420E8A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2DA044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0E2E18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0CFEE1A0"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AF2A15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923F09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2D1282B"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1F26CC6" w14:textId="77777777" w:rsidTr="007A0FC0">
        <w:tc>
          <w:tcPr>
            <w:tcW w:w="2631" w:type="dxa"/>
            <w:tcBorders>
              <w:top w:val="single" w:sz="4" w:space="0" w:color="auto"/>
              <w:left w:val="single" w:sz="4" w:space="0" w:color="auto"/>
              <w:bottom w:val="single" w:sz="4" w:space="0" w:color="auto"/>
              <w:right w:val="single" w:sz="4" w:space="0" w:color="auto"/>
            </w:tcBorders>
          </w:tcPr>
          <w:p w14:paraId="29226F1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90CDFD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DF4C33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754F96C" w14:textId="77777777" w:rsidTr="007A0FC0">
        <w:tc>
          <w:tcPr>
            <w:tcW w:w="2631" w:type="dxa"/>
            <w:tcBorders>
              <w:top w:val="single" w:sz="4" w:space="0" w:color="auto"/>
              <w:left w:val="single" w:sz="4" w:space="0" w:color="auto"/>
              <w:bottom w:val="single" w:sz="4" w:space="0" w:color="auto"/>
              <w:right w:val="single" w:sz="4" w:space="0" w:color="auto"/>
            </w:tcBorders>
          </w:tcPr>
          <w:p w14:paraId="2C43C69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F256BF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9AB9A8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7B618B9" w14:textId="77777777" w:rsidTr="007A0FC0">
        <w:tc>
          <w:tcPr>
            <w:tcW w:w="2631" w:type="dxa"/>
            <w:tcBorders>
              <w:top w:val="single" w:sz="4" w:space="0" w:color="auto"/>
              <w:left w:val="single" w:sz="4" w:space="0" w:color="auto"/>
              <w:bottom w:val="single" w:sz="4" w:space="0" w:color="auto"/>
              <w:right w:val="single" w:sz="4" w:space="0" w:color="auto"/>
            </w:tcBorders>
          </w:tcPr>
          <w:p w14:paraId="41F19B2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CD9BE6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6A0E5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AD69FC7" w14:textId="77777777" w:rsidTr="007A0FC0">
        <w:tc>
          <w:tcPr>
            <w:tcW w:w="2631" w:type="dxa"/>
            <w:tcBorders>
              <w:top w:val="single" w:sz="4" w:space="0" w:color="auto"/>
              <w:left w:val="single" w:sz="4" w:space="0" w:color="auto"/>
              <w:bottom w:val="single" w:sz="4" w:space="0" w:color="auto"/>
              <w:right w:val="single" w:sz="4" w:space="0" w:color="auto"/>
            </w:tcBorders>
          </w:tcPr>
          <w:p w14:paraId="3FDF2C5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FB4520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3BCBE1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443C3E7E" w14:textId="77777777" w:rsidTr="007A0FC0">
        <w:tc>
          <w:tcPr>
            <w:tcW w:w="2631" w:type="dxa"/>
            <w:tcBorders>
              <w:top w:val="single" w:sz="4" w:space="0" w:color="auto"/>
              <w:left w:val="single" w:sz="4" w:space="0" w:color="auto"/>
              <w:bottom w:val="single" w:sz="4" w:space="0" w:color="auto"/>
              <w:right w:val="single" w:sz="4" w:space="0" w:color="auto"/>
            </w:tcBorders>
          </w:tcPr>
          <w:p w14:paraId="06BC5A2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2DB613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52E172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56363F24"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A2119F9"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62EE53C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C0FD4F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66A47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4D5F97"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158FB3A"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DAA8B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7"/>
        <w:t>32</w:t>
      </w:r>
      <w:r w:rsidRPr="009F3DC7">
        <w:rPr>
          <w:rFonts w:ascii="GHEA Grapalat" w:hAnsi="GHEA Grapalat"/>
        </w:rPr>
        <w:t>.</w:t>
      </w:r>
    </w:p>
    <w:p w14:paraId="22BA813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14:paraId="67FCF4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4A140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F0342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C0D98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817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A3B28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20400F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EA4DD9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8"/>
        <w:t>33</w:t>
      </w:r>
      <w:r w:rsidRPr="009F3DC7">
        <w:rPr>
          <w:rFonts w:ascii="GHEA Grapalat" w:hAnsi="GHEA Grapalat"/>
        </w:rPr>
        <w:t>.</w:t>
      </w:r>
    </w:p>
    <w:p w14:paraId="35D6B59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9"/>
        <w:t>34</w:t>
      </w:r>
      <w:r w:rsidRPr="009F3DC7">
        <w:rPr>
          <w:rFonts w:ascii="GHEA Grapalat" w:hAnsi="GHEA Grapalat"/>
        </w:rPr>
        <w:t>.</w:t>
      </w:r>
    </w:p>
    <w:p w14:paraId="090033E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7D2D4B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w:t>
      </w:r>
      <w:r w:rsidRPr="009F3DC7">
        <w:rPr>
          <w:rFonts w:ascii="GHEA Grapalat" w:hAnsi="GHEA Grapalat"/>
        </w:rPr>
        <w:lastRenderedPageBreak/>
        <w:t>или понесенные убытки сторон (Подрядчика или Заказчика) — это выгода или убытки, понесенные данной стороной.</w:t>
      </w:r>
    </w:p>
    <w:p w14:paraId="1E366C9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8F15C2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E687EC9"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14:paraId="19D4B73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0859CC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0DCA2C2"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538D4D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40494DF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1340BB3" w14:textId="77777777" w:rsidTr="003D2146">
        <w:trPr>
          <w:jc w:val="center"/>
        </w:trPr>
        <w:tc>
          <w:tcPr>
            <w:tcW w:w="4536" w:type="dxa"/>
          </w:tcPr>
          <w:p w14:paraId="5740AF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7A373B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049A8C2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7FF336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6470C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C4670A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5BCC7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DC0EF3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DA5EA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4B1C98A"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538D821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30E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5F1173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D15171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D22987A" w14:textId="77777777" w:rsidR="00BB28C8" w:rsidRPr="009F3DC7" w:rsidRDefault="00BB28C8" w:rsidP="00BB28C8">
      <w:pPr>
        <w:widowControl w:val="0"/>
        <w:spacing w:after="160" w:line="360" w:lineRule="auto"/>
        <w:ind w:firstLine="567"/>
        <w:jc w:val="center"/>
        <w:rPr>
          <w:rFonts w:ascii="GHEA Grapalat" w:hAnsi="GHEA Grapalat"/>
          <w:b/>
        </w:rPr>
      </w:pPr>
    </w:p>
    <w:p w14:paraId="33406E1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9CC463E" w14:textId="77777777" w:rsidR="00BB28C8" w:rsidRPr="009F3DC7" w:rsidRDefault="00BB28C8" w:rsidP="00BB28C8">
      <w:pPr>
        <w:widowControl w:val="0"/>
        <w:spacing w:after="160" w:line="360" w:lineRule="auto"/>
        <w:ind w:firstLine="567"/>
        <w:jc w:val="right"/>
        <w:rPr>
          <w:rFonts w:ascii="GHEA Grapalat" w:hAnsi="GHEA Grapalat"/>
          <w:i/>
        </w:rPr>
      </w:pPr>
    </w:p>
    <w:p w14:paraId="1FA106D2" w14:textId="21FAE247" w:rsidR="00437A85" w:rsidRPr="00746AE4" w:rsidRDefault="00BB28C8" w:rsidP="00437A85">
      <w:pPr>
        <w:jc w:val="center"/>
        <w:rPr>
          <w:sz w:val="20"/>
          <w:szCs w:val="20"/>
        </w:rPr>
      </w:pPr>
      <w:r w:rsidRPr="009F3DC7">
        <w:rPr>
          <w:rFonts w:ascii="GHEA Grapalat" w:hAnsi="GHEA Grapalat"/>
          <w:b/>
        </w:rPr>
        <w:t>ВЫПОЛНЕНИЯ РАБОТ</w:t>
      </w:r>
      <w:r w:rsidRPr="009F3DC7">
        <w:rPr>
          <w:rFonts w:ascii="GHEA Grapalat" w:hAnsi="GHEA Grapalat"/>
        </w:rPr>
        <w:t xml:space="preserve"> </w:t>
      </w:r>
      <w:r w:rsidR="005C7B22" w:rsidRPr="00BE0F56">
        <w:rPr>
          <w:rFonts w:ascii="GHEA Grapalat" w:hAnsi="GHEA Grapalat"/>
        </w:rPr>
        <w:t>«</w:t>
      </w:r>
      <w:r w:rsidR="00457184" w:rsidRPr="00457184">
        <w:rPr>
          <w:rFonts w:ascii="GHEA Grapalat" w:hAnsi="GHEA Grapalat"/>
        </w:rPr>
        <w:t>Работа по изготовлению мебели</w:t>
      </w:r>
      <w:r w:rsidR="005C7B22" w:rsidRPr="00BE0F56">
        <w:rPr>
          <w:rFonts w:ascii="GHEA Grapalat" w:hAnsi="GHEA Grapalat"/>
        </w:rPr>
        <w:t>»</w:t>
      </w:r>
      <w:r w:rsidR="005C7B22" w:rsidRPr="001F313F">
        <w:rPr>
          <w:rFonts w:ascii="GHEA Grapalat" w:hAnsi="GHEA Grapalat"/>
        </w:rPr>
        <w:t>.</w:t>
      </w:r>
    </w:p>
    <w:p w14:paraId="03E5E573" w14:textId="1093DDC6" w:rsidR="000A359E" w:rsidRPr="00437A85" w:rsidRDefault="000A359E" w:rsidP="00BB28C8">
      <w:pPr>
        <w:widowControl w:val="0"/>
        <w:spacing w:after="160" w:line="360" w:lineRule="auto"/>
        <w:ind w:firstLine="567"/>
        <w:jc w:val="center"/>
        <w:rPr>
          <w:rFonts w:ascii="Sylfaen" w:hAnsi="Sylfaen"/>
        </w:rPr>
      </w:pPr>
    </w:p>
    <w:p w14:paraId="25A01251" w14:textId="77777777" w:rsidR="000A359E" w:rsidRDefault="000A359E" w:rsidP="00BB28C8">
      <w:pPr>
        <w:widowControl w:val="0"/>
        <w:spacing w:after="160" w:line="360" w:lineRule="auto"/>
        <w:ind w:firstLine="567"/>
        <w:jc w:val="center"/>
        <w:rPr>
          <w:rFonts w:ascii="Sylfaen" w:hAnsi="Sylfaen"/>
          <w:lang w:val="hy-AM"/>
        </w:rPr>
      </w:pPr>
    </w:p>
    <w:p w14:paraId="08EB8758" w14:textId="77777777" w:rsidR="000A359E" w:rsidRDefault="000A359E" w:rsidP="00BB28C8">
      <w:pPr>
        <w:widowControl w:val="0"/>
        <w:spacing w:after="160" w:line="360" w:lineRule="auto"/>
        <w:ind w:firstLine="567"/>
        <w:jc w:val="center"/>
        <w:rPr>
          <w:rFonts w:ascii="Sylfaen" w:hAnsi="Sylfaen"/>
          <w:lang w:val="hy-AM"/>
        </w:rPr>
      </w:pPr>
    </w:p>
    <w:p w14:paraId="4EB3ED3F" w14:textId="77777777" w:rsidR="000A359E" w:rsidRDefault="000A359E" w:rsidP="00BB28C8">
      <w:pPr>
        <w:widowControl w:val="0"/>
        <w:spacing w:after="160" w:line="360" w:lineRule="auto"/>
        <w:ind w:firstLine="567"/>
        <w:jc w:val="center"/>
        <w:rPr>
          <w:rFonts w:ascii="Sylfaen" w:hAnsi="Sylfaen"/>
          <w:lang w:val="hy-AM"/>
        </w:rPr>
      </w:pPr>
    </w:p>
    <w:p w14:paraId="67A15F27" w14:textId="77777777" w:rsidR="000A359E" w:rsidRPr="000A359E" w:rsidRDefault="000A359E" w:rsidP="00BB28C8">
      <w:pPr>
        <w:widowControl w:val="0"/>
        <w:spacing w:after="160" w:line="360" w:lineRule="auto"/>
        <w:ind w:firstLine="567"/>
        <w:jc w:val="center"/>
        <w:rPr>
          <w:rFonts w:ascii="Sylfaen" w:hAnsi="Sylfaen"/>
          <w:b/>
          <w:lang w:val="hy-AM"/>
        </w:rPr>
      </w:pPr>
    </w:p>
    <w:p w14:paraId="34CC5022"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1D2AF096"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E99FE6" w14:textId="77777777" w:rsidTr="003D2146">
        <w:trPr>
          <w:jc w:val="center"/>
        </w:trPr>
        <w:tc>
          <w:tcPr>
            <w:tcW w:w="4536" w:type="dxa"/>
          </w:tcPr>
          <w:p w14:paraId="135C61D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A233E0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50FEE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F4D1BF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C378D5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A36AAB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E40BDA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4B84A7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0E9EAA"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1A8009E" w14:textId="77777777" w:rsidR="00BB28C8" w:rsidRDefault="00BB28C8" w:rsidP="00BB28C8">
      <w:pPr>
        <w:widowControl w:val="0"/>
        <w:spacing w:after="160" w:line="360" w:lineRule="auto"/>
        <w:ind w:firstLine="567"/>
        <w:jc w:val="right"/>
        <w:rPr>
          <w:rFonts w:ascii="GHEA Grapalat" w:hAnsi="GHEA Grapalat"/>
          <w:i/>
        </w:rPr>
      </w:pPr>
    </w:p>
    <w:p w14:paraId="752C5A81" w14:textId="77777777" w:rsidR="00BB28C8" w:rsidRDefault="00BB28C8" w:rsidP="00BB28C8">
      <w:pPr>
        <w:rPr>
          <w:rFonts w:ascii="GHEA Grapalat" w:hAnsi="GHEA Grapalat"/>
          <w:i/>
        </w:rPr>
      </w:pPr>
      <w:r>
        <w:rPr>
          <w:rFonts w:ascii="GHEA Grapalat" w:hAnsi="GHEA Grapalat"/>
          <w:i/>
        </w:rPr>
        <w:br w:type="page"/>
      </w:r>
    </w:p>
    <w:p w14:paraId="7D2B6899" w14:textId="77777777" w:rsidR="00BB28C8"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lastRenderedPageBreak/>
        <w:t>КАЛЕНДАРНЫЙ ГРАФИК</w:t>
      </w:r>
    </w:p>
    <w:p w14:paraId="0558B2B7" w14:textId="77777777" w:rsidR="00BA347A" w:rsidRPr="009F3DC7" w:rsidRDefault="00BA347A" w:rsidP="00BB28C8">
      <w:pPr>
        <w:widowControl w:val="0"/>
        <w:spacing w:after="160" w:line="360" w:lineRule="auto"/>
        <w:ind w:firstLine="567"/>
        <w:jc w:val="center"/>
        <w:rPr>
          <w:rFonts w:ascii="GHEA Grapalat" w:hAnsi="GHEA Grapalat"/>
          <w:b/>
        </w:rPr>
      </w:pPr>
    </w:p>
    <w:tbl>
      <w:tblPr>
        <w:tblW w:w="84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27DB389" w14:textId="77777777" w:rsidTr="00BA347A">
        <w:trPr>
          <w:cantSplit/>
          <w:jc w:val="right"/>
        </w:trPr>
        <w:tc>
          <w:tcPr>
            <w:tcW w:w="816" w:type="dxa"/>
            <w:vMerge w:val="restart"/>
            <w:vAlign w:val="center"/>
          </w:tcPr>
          <w:p w14:paraId="36CCD72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B6676E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4ECCB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1B5AB92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0"/>
              <w:t>**</w:t>
            </w:r>
          </w:p>
        </w:tc>
      </w:tr>
      <w:tr w:rsidR="00BB28C8" w:rsidRPr="009F3DC7" w14:paraId="1AEFB991" w14:textId="77777777" w:rsidTr="00BA347A">
        <w:trPr>
          <w:cantSplit/>
          <w:trHeight w:val="586"/>
          <w:jc w:val="right"/>
        </w:trPr>
        <w:tc>
          <w:tcPr>
            <w:tcW w:w="816" w:type="dxa"/>
            <w:vMerge/>
            <w:vAlign w:val="center"/>
          </w:tcPr>
          <w:p w14:paraId="2B5D423F"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3C33C9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3F72A5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20372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37A85" w:rsidRPr="009F3DC7" w14:paraId="4CBE74D4" w14:textId="77777777" w:rsidTr="00BA347A">
        <w:trPr>
          <w:trHeight w:val="586"/>
          <w:jc w:val="right"/>
        </w:trPr>
        <w:tc>
          <w:tcPr>
            <w:tcW w:w="816" w:type="dxa"/>
            <w:vAlign w:val="center"/>
          </w:tcPr>
          <w:p w14:paraId="79AEBB93" w14:textId="77777777" w:rsidR="00437A85" w:rsidRPr="00517562" w:rsidRDefault="00437A85" w:rsidP="00437A8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F5EF6AE" w14:textId="46ECDB8B" w:rsidR="00437A85" w:rsidRPr="00517562" w:rsidRDefault="005C7B22" w:rsidP="00437A85">
            <w:pPr>
              <w:widowControl w:val="0"/>
              <w:spacing w:after="120"/>
              <w:rPr>
                <w:rFonts w:ascii="GHEA Grapalat" w:hAnsi="GHEA Grapalat"/>
                <w:sz w:val="20"/>
                <w:szCs w:val="20"/>
              </w:rPr>
            </w:pPr>
            <w:r w:rsidRPr="00BE0F56">
              <w:rPr>
                <w:rFonts w:ascii="GHEA Grapalat" w:hAnsi="GHEA Grapalat"/>
              </w:rPr>
              <w:t>«</w:t>
            </w:r>
            <w:r w:rsidR="00457184" w:rsidRPr="00457184">
              <w:rPr>
                <w:rFonts w:ascii="GHEA Grapalat" w:hAnsi="GHEA Grapalat"/>
              </w:rPr>
              <w:t>Работа по изготовлению мебели</w:t>
            </w:r>
            <w:r w:rsidRPr="00BE0F56">
              <w:rPr>
                <w:rFonts w:ascii="GHEA Grapalat" w:hAnsi="GHEA Grapalat"/>
              </w:rPr>
              <w:t>»</w:t>
            </w:r>
            <w:r w:rsidRPr="001F313F">
              <w:rPr>
                <w:rFonts w:ascii="GHEA Grapalat" w:hAnsi="GHEA Grapalat"/>
              </w:rPr>
              <w:t>.</w:t>
            </w:r>
          </w:p>
        </w:tc>
        <w:tc>
          <w:tcPr>
            <w:tcW w:w="1216" w:type="dxa"/>
            <w:vAlign w:val="center"/>
          </w:tcPr>
          <w:p w14:paraId="392A49DA" w14:textId="32A59626" w:rsidR="00437A85" w:rsidRPr="005C7B22" w:rsidRDefault="005C7B22" w:rsidP="00437A85">
            <w:pPr>
              <w:widowControl w:val="0"/>
              <w:spacing w:after="120"/>
              <w:jc w:val="center"/>
              <w:rPr>
                <w:rFonts w:ascii="GHEA Grapalat" w:hAnsi="GHEA Grapalat"/>
                <w:sz w:val="20"/>
                <w:szCs w:val="20"/>
              </w:rPr>
            </w:pPr>
            <w:r w:rsidRPr="005C7B22">
              <w:rPr>
                <w:rFonts w:ascii="GHEA Grapalat" w:hAnsi="GHEA Grapalat"/>
                <w:sz w:val="20"/>
                <w:szCs w:val="20"/>
              </w:rPr>
              <w:t>Если предусмотрены финансовые ресурсы, то дата вступления в силу договора, заключенного между сторонами</w:t>
            </w:r>
          </w:p>
        </w:tc>
        <w:tc>
          <w:tcPr>
            <w:tcW w:w="1440" w:type="dxa"/>
            <w:vAlign w:val="center"/>
          </w:tcPr>
          <w:p w14:paraId="26600577" w14:textId="69AB5415" w:rsidR="00437A85" w:rsidRPr="00282F0E" w:rsidRDefault="00457184" w:rsidP="00437A85">
            <w:pPr>
              <w:widowControl w:val="0"/>
              <w:spacing w:after="120"/>
              <w:rPr>
                <w:rFonts w:ascii="GHEA Grapalat" w:hAnsi="GHEA Grapalat"/>
                <w:sz w:val="20"/>
                <w:szCs w:val="20"/>
              </w:rPr>
            </w:pPr>
            <w:r>
              <w:rPr>
                <w:rFonts w:ascii="GHEA Grapalat" w:hAnsi="GHEA Grapalat"/>
                <w:sz w:val="20"/>
                <w:szCs w:val="20"/>
              </w:rPr>
              <w:t>1</w:t>
            </w:r>
            <w:r w:rsidR="005C7B22">
              <w:rPr>
                <w:rFonts w:ascii="GHEA Grapalat" w:hAnsi="GHEA Grapalat"/>
                <w:sz w:val="20"/>
                <w:szCs w:val="20"/>
              </w:rPr>
              <w:t xml:space="preserve"> месяцев</w:t>
            </w:r>
          </w:p>
        </w:tc>
      </w:tr>
      <w:tr w:rsidR="00BB28C8" w:rsidRPr="009F3DC7" w14:paraId="4663EA0B" w14:textId="77777777" w:rsidTr="00BA347A">
        <w:trPr>
          <w:cantSplit/>
          <w:trHeight w:val="586"/>
          <w:jc w:val="right"/>
        </w:trPr>
        <w:tc>
          <w:tcPr>
            <w:tcW w:w="5778" w:type="dxa"/>
            <w:gridSpan w:val="2"/>
            <w:vAlign w:val="center"/>
          </w:tcPr>
          <w:p w14:paraId="4194D79C"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6205969"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2212CD8A" w14:textId="77777777" w:rsidR="00BB28C8" w:rsidRPr="00517562" w:rsidRDefault="00BB28C8" w:rsidP="003D2146">
            <w:pPr>
              <w:widowControl w:val="0"/>
              <w:spacing w:after="120"/>
              <w:jc w:val="center"/>
              <w:rPr>
                <w:rFonts w:ascii="GHEA Grapalat" w:hAnsi="GHEA Grapalat"/>
                <w:b/>
                <w:sz w:val="20"/>
                <w:szCs w:val="20"/>
              </w:rPr>
            </w:pPr>
          </w:p>
        </w:tc>
      </w:tr>
    </w:tbl>
    <w:p w14:paraId="021689B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3A4C453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B07E47D"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8D547E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4934677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7A725EC7" w14:textId="77777777" w:rsidR="00BA347A" w:rsidRPr="009F3DC7" w:rsidRDefault="00BA347A"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029CAA6" w14:textId="77777777" w:rsidTr="003D2146">
        <w:trPr>
          <w:jc w:val="center"/>
        </w:trPr>
        <w:tc>
          <w:tcPr>
            <w:tcW w:w="4536" w:type="dxa"/>
          </w:tcPr>
          <w:p w14:paraId="10AADF9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6519CD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03F9F7C3"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14:paraId="27A2B4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F9491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175590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DE48C4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3E63E8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14:paraId="22F8DC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E5022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3431E62"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0F14B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3F7B12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054168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F158CA"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79E821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491"/>
      </w:tblGrid>
      <w:tr w:rsidR="00BB28C8" w:rsidRPr="00685FDC" w14:paraId="33097759" w14:textId="77777777" w:rsidTr="00D32E06">
        <w:trPr>
          <w:jc w:val="center"/>
        </w:trPr>
        <w:tc>
          <w:tcPr>
            <w:tcW w:w="10865" w:type="dxa"/>
            <w:gridSpan w:val="16"/>
          </w:tcPr>
          <w:p w14:paraId="594B264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7B865BBE" w14:textId="77777777" w:rsidTr="00D32E06">
        <w:trPr>
          <w:jc w:val="center"/>
        </w:trPr>
        <w:tc>
          <w:tcPr>
            <w:tcW w:w="1259" w:type="dxa"/>
            <w:vAlign w:val="center"/>
          </w:tcPr>
          <w:p w14:paraId="0D34523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2B4313B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75870D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9" w:type="dxa"/>
            <w:gridSpan w:val="13"/>
            <w:vAlign w:val="center"/>
          </w:tcPr>
          <w:p w14:paraId="26ED5FF1" w14:textId="7C72112E"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A36653">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2"/>
              <w:t>**</w:t>
            </w:r>
          </w:p>
        </w:tc>
      </w:tr>
      <w:tr w:rsidR="00BB28C8" w:rsidRPr="00685FDC" w14:paraId="15CBD110" w14:textId="77777777" w:rsidTr="00D32E06">
        <w:trPr>
          <w:cantSplit/>
          <w:trHeight w:val="1134"/>
          <w:jc w:val="center"/>
        </w:trPr>
        <w:tc>
          <w:tcPr>
            <w:tcW w:w="1259" w:type="dxa"/>
          </w:tcPr>
          <w:p w14:paraId="6C7A74E4"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0E34C2F"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AEE7C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A2DAA2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4E688F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B20646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4B8E85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4B5FD1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4BA362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16BBC9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D1D375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4DFE3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C221E7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3F746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062CC5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91" w:type="dxa"/>
            <w:vAlign w:val="center"/>
          </w:tcPr>
          <w:p w14:paraId="2946A244" w14:textId="77777777" w:rsidR="00BB28C8" w:rsidRPr="00D32E06"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36653" w:rsidRPr="00685FDC" w14:paraId="759121A8" w14:textId="77777777" w:rsidTr="00C4082C">
        <w:trPr>
          <w:cantSplit/>
          <w:trHeight w:val="884"/>
          <w:jc w:val="center"/>
        </w:trPr>
        <w:tc>
          <w:tcPr>
            <w:tcW w:w="1259" w:type="dxa"/>
            <w:vMerge w:val="restart"/>
          </w:tcPr>
          <w:p w14:paraId="47201BCB" w14:textId="6CC5A316" w:rsidR="00A36653" w:rsidRPr="00457184" w:rsidRDefault="00457184" w:rsidP="00A36653">
            <w:pPr>
              <w:jc w:val="center"/>
              <w:rPr>
                <w:rFonts w:ascii="GHEA Grapalat" w:hAnsi="GHEA Grapalat"/>
                <w:sz w:val="20"/>
              </w:rPr>
            </w:pPr>
            <w:r>
              <w:rPr>
                <w:rFonts w:ascii="GHEA Grapalat" w:hAnsi="GHEA Grapalat"/>
                <w:sz w:val="20"/>
              </w:rPr>
              <w:t>1</w:t>
            </w:r>
          </w:p>
        </w:tc>
        <w:tc>
          <w:tcPr>
            <w:tcW w:w="1238" w:type="dxa"/>
            <w:vMerge w:val="restart"/>
          </w:tcPr>
          <w:p w14:paraId="35D71170" w14:textId="2B70C47C" w:rsidR="00A36653" w:rsidRPr="00282F0E" w:rsidRDefault="00457184" w:rsidP="00A36653">
            <w:pPr>
              <w:jc w:val="center"/>
              <w:rPr>
                <w:rFonts w:ascii="GHEA Grapalat" w:hAnsi="GHEA Grapalat"/>
                <w:sz w:val="20"/>
              </w:rPr>
            </w:pPr>
            <w:r>
              <w:rPr>
                <w:rFonts w:ascii="GHEA Grapalat" w:hAnsi="GHEA Grapalat"/>
                <w:sz w:val="20"/>
              </w:rPr>
              <w:t>45421140</w:t>
            </w:r>
          </w:p>
        </w:tc>
        <w:tc>
          <w:tcPr>
            <w:tcW w:w="1019" w:type="dxa"/>
            <w:vMerge w:val="restart"/>
            <w:vAlign w:val="center"/>
          </w:tcPr>
          <w:p w14:paraId="16C4D599" w14:textId="38034852" w:rsidR="00A36653" w:rsidRPr="00746AE4" w:rsidRDefault="00457184" w:rsidP="00A36653">
            <w:pPr>
              <w:rPr>
                <w:sz w:val="20"/>
                <w:szCs w:val="20"/>
              </w:rPr>
            </w:pPr>
            <w:r w:rsidRPr="00457184">
              <w:rPr>
                <w:sz w:val="20"/>
                <w:szCs w:val="20"/>
              </w:rPr>
              <w:t>Работа по изготовлению мебели</w:t>
            </w:r>
          </w:p>
        </w:tc>
        <w:tc>
          <w:tcPr>
            <w:tcW w:w="7349" w:type="dxa"/>
            <w:gridSpan w:val="13"/>
            <w:vAlign w:val="center"/>
          </w:tcPr>
          <w:p w14:paraId="6092AA03" w14:textId="1DA74DA7" w:rsidR="00A36653" w:rsidRDefault="00A36653" w:rsidP="00A36653">
            <w:pPr>
              <w:jc w:val="center"/>
            </w:pPr>
          </w:p>
        </w:tc>
      </w:tr>
      <w:tr w:rsidR="002A79BF" w:rsidRPr="00685FDC" w14:paraId="08EB285F" w14:textId="77777777" w:rsidTr="00630343">
        <w:trPr>
          <w:cantSplit/>
          <w:trHeight w:val="3168"/>
          <w:jc w:val="center"/>
        </w:trPr>
        <w:tc>
          <w:tcPr>
            <w:tcW w:w="1259" w:type="dxa"/>
            <w:vMerge/>
          </w:tcPr>
          <w:p w14:paraId="5BC531CD" w14:textId="77777777" w:rsidR="002A79BF" w:rsidRDefault="002A79BF" w:rsidP="002A79BF">
            <w:pPr>
              <w:jc w:val="center"/>
              <w:rPr>
                <w:rFonts w:ascii="GHEA Grapalat" w:hAnsi="GHEA Grapalat"/>
                <w:sz w:val="20"/>
                <w:lang w:val="es-ES"/>
              </w:rPr>
            </w:pPr>
          </w:p>
        </w:tc>
        <w:tc>
          <w:tcPr>
            <w:tcW w:w="1238" w:type="dxa"/>
            <w:vMerge/>
          </w:tcPr>
          <w:p w14:paraId="37146468" w14:textId="77777777" w:rsidR="002A79BF" w:rsidRPr="00903733" w:rsidRDefault="002A79BF" w:rsidP="002A79BF">
            <w:pPr>
              <w:jc w:val="center"/>
              <w:rPr>
                <w:rFonts w:ascii="GHEA Grapalat" w:hAnsi="GHEA Grapalat" w:cs="Calibri"/>
                <w:bCs/>
                <w:sz w:val="20"/>
                <w:szCs w:val="20"/>
              </w:rPr>
            </w:pPr>
          </w:p>
        </w:tc>
        <w:tc>
          <w:tcPr>
            <w:tcW w:w="1019" w:type="dxa"/>
            <w:vMerge/>
          </w:tcPr>
          <w:p w14:paraId="245CC8F1" w14:textId="77777777" w:rsidR="002A79BF" w:rsidRPr="00D32E06" w:rsidRDefault="002A79BF" w:rsidP="002A79BF">
            <w:pPr>
              <w:widowControl w:val="0"/>
              <w:spacing w:after="120"/>
              <w:jc w:val="center"/>
              <w:rPr>
                <w:rFonts w:ascii="GHEA Grapalat" w:hAnsi="GHEA Grapalat"/>
                <w:sz w:val="14"/>
                <w:szCs w:val="16"/>
              </w:rPr>
            </w:pPr>
          </w:p>
        </w:tc>
        <w:tc>
          <w:tcPr>
            <w:tcW w:w="582" w:type="dxa"/>
          </w:tcPr>
          <w:p w14:paraId="16959341" w14:textId="71F60672" w:rsidR="002A79BF" w:rsidRPr="00D32E06" w:rsidRDefault="002A79BF" w:rsidP="002A79BF">
            <w:pPr>
              <w:widowControl w:val="0"/>
              <w:spacing w:after="120"/>
              <w:ind w:left="-95" w:right="-88"/>
              <w:jc w:val="center"/>
              <w:rPr>
                <w:rFonts w:ascii="GHEA Grapalat" w:hAnsi="GHEA Grapalat"/>
                <w:sz w:val="14"/>
                <w:szCs w:val="16"/>
                <w:lang w:val="en-US"/>
              </w:rP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700" w:type="dxa"/>
          </w:tcPr>
          <w:p w14:paraId="033EE5F4" w14:textId="7E81A77D" w:rsidR="002A79BF" w:rsidRPr="00D32E06" w:rsidRDefault="002A79BF" w:rsidP="002A79BF">
            <w:pPr>
              <w:widowControl w:val="0"/>
              <w:spacing w:after="120"/>
              <w:ind w:left="-95" w:right="-88"/>
              <w:jc w:val="center"/>
              <w:rPr>
                <w:rFonts w:ascii="GHEA Grapalat" w:hAnsi="GHEA Grapalat"/>
                <w:sz w:val="14"/>
                <w:szCs w:val="16"/>
                <w:lang w:val="en-US"/>
              </w:rP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431" w:type="dxa"/>
          </w:tcPr>
          <w:p w14:paraId="1F08841B" w14:textId="521F745D" w:rsidR="002A79BF" w:rsidRPr="00282F0E" w:rsidRDefault="002A79BF" w:rsidP="002A79BF">
            <w:pPr>
              <w:widowControl w:val="0"/>
              <w:spacing w:after="120"/>
              <w:ind w:left="-95" w:right="-88"/>
              <w:jc w:val="center"/>
              <w:rPr>
                <w:rFonts w:ascii="GHEA Grapalat" w:hAnsi="GHEA Grapalat" w:cs="Arial"/>
                <w:sz w:val="14"/>
                <w:szCs w:val="16"/>
              </w:rP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556" w:type="dxa"/>
          </w:tcPr>
          <w:p w14:paraId="24C0B7B6" w14:textId="2CFD8572" w:rsidR="002A79BF" w:rsidRPr="00017E4A" w:rsidRDefault="002A79BF" w:rsidP="002A79BF">
            <w:pPr>
              <w:widowControl w:val="0"/>
              <w:spacing w:after="120"/>
              <w:ind w:left="-95" w:right="-88"/>
              <w:jc w:val="center"/>
              <w:rPr>
                <w:rFonts w:ascii="GHEA Grapalat" w:hAnsi="GHEA Grapalat" w:cs="Arial"/>
                <w:sz w:val="14"/>
                <w:szCs w:val="16"/>
              </w:rP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436" w:type="dxa"/>
          </w:tcPr>
          <w:p w14:paraId="10547891" w14:textId="1CF44EB7" w:rsidR="002A79BF" w:rsidRPr="00017E4A" w:rsidRDefault="002A79BF" w:rsidP="002A79BF">
            <w:pPr>
              <w:widowControl w:val="0"/>
              <w:spacing w:after="120"/>
              <w:ind w:left="-95" w:right="-88"/>
              <w:jc w:val="center"/>
              <w:rPr>
                <w:rFonts w:ascii="GHEA Grapalat" w:hAnsi="GHEA Grapalat" w:cs="Arial"/>
                <w:sz w:val="14"/>
                <w:szCs w:val="16"/>
              </w:rP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515" w:type="dxa"/>
          </w:tcPr>
          <w:p w14:paraId="13A2160A" w14:textId="394D2399" w:rsidR="002A79BF" w:rsidRPr="002D4A91" w:rsidRDefault="002A79BF" w:rsidP="002A79BF">
            <w:pPr>
              <w:jc w:val="cente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477" w:type="dxa"/>
          </w:tcPr>
          <w:p w14:paraId="4C343C6C" w14:textId="53B4AAEA" w:rsidR="002A79BF" w:rsidRPr="00F14E46" w:rsidRDefault="002A79BF" w:rsidP="002A79BF">
            <w:pPr>
              <w:jc w:val="center"/>
              <w:rPr>
                <w:lang w:val="en-US"/>
              </w:rP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531" w:type="dxa"/>
          </w:tcPr>
          <w:p w14:paraId="0AFEDD52" w14:textId="0A815D6D" w:rsidR="002A79BF" w:rsidRPr="00437A85" w:rsidRDefault="002A79BF" w:rsidP="002A79BF">
            <w:pPr>
              <w:jc w:val="cente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729" w:type="dxa"/>
          </w:tcPr>
          <w:p w14:paraId="6E7D3D59" w14:textId="6AED34E3" w:rsidR="002A79BF" w:rsidRDefault="002A79BF" w:rsidP="002A79BF">
            <w:pPr>
              <w:jc w:val="center"/>
            </w:pPr>
            <w:r w:rsidRPr="00BF7B24">
              <w:rPr>
                <w:rFonts w:ascii="GHEA Grapalat" w:hAnsi="GHEA Grapalat"/>
                <w:sz w:val="20"/>
                <w:szCs w:val="20"/>
              </w:rPr>
              <w:t>…</w:t>
            </w:r>
            <w:r w:rsidRPr="00BF7B24">
              <w:rPr>
                <w:rFonts w:ascii="GHEA Grapalat" w:hAnsi="GHEA Grapalat"/>
                <w:sz w:val="20"/>
                <w:szCs w:val="20"/>
                <w:lang w:val="pt-BR"/>
              </w:rPr>
              <w:t xml:space="preserve"> %</w:t>
            </w:r>
          </w:p>
        </w:tc>
        <w:tc>
          <w:tcPr>
            <w:tcW w:w="663" w:type="dxa"/>
          </w:tcPr>
          <w:p w14:paraId="55A75FC4" w14:textId="31F6F71F" w:rsidR="002A79BF" w:rsidRDefault="002A79BF" w:rsidP="002A79BF">
            <w:pPr>
              <w:jc w:val="center"/>
            </w:pPr>
            <w:bookmarkStart w:id="33" w:name="_GoBack"/>
            <w:bookmarkEnd w:id="33"/>
            <w:r w:rsidRPr="00BF7B24">
              <w:rPr>
                <w:rFonts w:ascii="GHEA Grapalat" w:hAnsi="GHEA Grapalat"/>
                <w:sz w:val="20"/>
                <w:szCs w:val="20"/>
                <w:lang w:val="pt-BR"/>
              </w:rPr>
              <w:t>%</w:t>
            </w:r>
          </w:p>
        </w:tc>
        <w:tc>
          <w:tcPr>
            <w:tcW w:w="594" w:type="dxa"/>
          </w:tcPr>
          <w:p w14:paraId="1111B35B" w14:textId="5515115F" w:rsidR="002A79BF" w:rsidRDefault="00457184" w:rsidP="002A79BF">
            <w:pPr>
              <w:jc w:val="center"/>
            </w:pPr>
            <w:r>
              <w:rPr>
                <w:rFonts w:ascii="GHEA Grapalat" w:hAnsi="GHEA Grapalat"/>
                <w:sz w:val="20"/>
                <w:szCs w:val="20"/>
              </w:rPr>
              <w:t>100</w:t>
            </w:r>
            <w:r w:rsidR="002A79BF" w:rsidRPr="00BF7B24">
              <w:rPr>
                <w:rFonts w:ascii="GHEA Grapalat" w:hAnsi="GHEA Grapalat"/>
                <w:sz w:val="20"/>
                <w:szCs w:val="20"/>
                <w:lang w:val="pt-BR"/>
              </w:rPr>
              <w:t xml:space="preserve"> %</w:t>
            </w:r>
          </w:p>
        </w:tc>
        <w:tc>
          <w:tcPr>
            <w:tcW w:w="644" w:type="dxa"/>
          </w:tcPr>
          <w:p w14:paraId="6F1A52AB" w14:textId="40BB0CF3" w:rsidR="002A79BF" w:rsidRDefault="00457184" w:rsidP="002A79BF">
            <w:pPr>
              <w:jc w:val="center"/>
            </w:pPr>
            <w:r>
              <w:rPr>
                <w:rFonts w:ascii="GHEA Grapalat" w:hAnsi="GHEA Grapalat"/>
                <w:sz w:val="20"/>
                <w:szCs w:val="20"/>
              </w:rPr>
              <w:t>100</w:t>
            </w:r>
            <w:r w:rsidR="002A79BF" w:rsidRPr="00BF7B24">
              <w:rPr>
                <w:rFonts w:ascii="GHEA Grapalat" w:hAnsi="GHEA Grapalat"/>
                <w:sz w:val="20"/>
                <w:szCs w:val="20"/>
                <w:lang w:val="pt-BR"/>
              </w:rPr>
              <w:t xml:space="preserve"> %</w:t>
            </w:r>
          </w:p>
        </w:tc>
        <w:tc>
          <w:tcPr>
            <w:tcW w:w="491" w:type="dxa"/>
            <w:textDirection w:val="btLr"/>
          </w:tcPr>
          <w:p w14:paraId="5FE25531" w14:textId="66CFA215" w:rsidR="002A79BF" w:rsidRDefault="00457184" w:rsidP="002A79BF">
            <w:pPr>
              <w:jc w:val="center"/>
            </w:pPr>
            <w:r>
              <w:rPr>
                <w:rFonts w:ascii="GHEA Grapalat" w:hAnsi="GHEA Grapalat"/>
                <w:sz w:val="20"/>
                <w:szCs w:val="20"/>
              </w:rPr>
              <w:t>100</w:t>
            </w:r>
            <w:r w:rsidR="002A79BF" w:rsidRPr="008F5045">
              <w:rPr>
                <w:rFonts w:ascii="GHEA Grapalat" w:hAnsi="GHEA Grapalat"/>
                <w:sz w:val="20"/>
                <w:szCs w:val="20"/>
                <w:lang w:val="pt-BR"/>
              </w:rPr>
              <w:t>%</w:t>
            </w:r>
          </w:p>
        </w:tc>
      </w:tr>
    </w:tbl>
    <w:p w14:paraId="19DBBFA0" w14:textId="77777777" w:rsidR="00BB28C8" w:rsidRPr="00D32E06"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2C8814" w14:textId="77777777" w:rsidTr="003D2146">
        <w:trPr>
          <w:jc w:val="center"/>
        </w:trPr>
        <w:tc>
          <w:tcPr>
            <w:tcW w:w="4536" w:type="dxa"/>
          </w:tcPr>
          <w:p w14:paraId="1E5327F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318D44" w14:textId="77777777" w:rsidR="00BB28C8" w:rsidRPr="00D32E06" w:rsidRDefault="00BB28C8" w:rsidP="003D2146">
            <w:pPr>
              <w:widowControl w:val="0"/>
              <w:spacing w:after="160" w:line="360" w:lineRule="auto"/>
              <w:jc w:val="center"/>
              <w:rPr>
                <w:rFonts w:ascii="GHEA Grapalat" w:hAnsi="GHEA Grapalat"/>
              </w:rPr>
            </w:pPr>
            <w:r w:rsidRPr="00D32E06">
              <w:rPr>
                <w:rFonts w:ascii="GHEA Grapalat" w:hAnsi="GHEA Grapalat"/>
              </w:rPr>
              <w:lastRenderedPageBreak/>
              <w:t>______________________</w:t>
            </w:r>
          </w:p>
          <w:p w14:paraId="430555A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EB49DF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21C2D6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E0760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0547AD" w14:textId="77777777" w:rsidR="00BB28C8" w:rsidRPr="00685FDC" w:rsidRDefault="00BB28C8" w:rsidP="003D2146">
            <w:pPr>
              <w:widowControl w:val="0"/>
              <w:spacing w:after="160" w:line="360" w:lineRule="auto"/>
              <w:jc w:val="center"/>
              <w:rPr>
                <w:rFonts w:ascii="GHEA Grapalat" w:hAnsi="GHEA Grapalat"/>
                <w:lang w:val="en-US"/>
              </w:rPr>
            </w:pPr>
            <w:r w:rsidRPr="00D32E06">
              <w:rPr>
                <w:rFonts w:ascii="GHEA Grapalat" w:hAnsi="GHEA Grapalat"/>
              </w:rPr>
              <w:lastRenderedPageBreak/>
              <w:t>_</w:t>
            </w:r>
            <w:r>
              <w:rPr>
                <w:rFonts w:ascii="GHEA Grapalat" w:hAnsi="GHEA Grapalat"/>
                <w:lang w:val="en-US"/>
              </w:rPr>
              <w:t>____________________</w:t>
            </w:r>
          </w:p>
          <w:p w14:paraId="719BA79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B7838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D6D591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06FF511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BD6F7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0D1DA0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2938A22" w14:textId="77777777" w:rsidTr="003D2146">
        <w:trPr>
          <w:tblCellSpacing w:w="7" w:type="dxa"/>
          <w:jc w:val="center"/>
        </w:trPr>
        <w:tc>
          <w:tcPr>
            <w:tcW w:w="0" w:type="auto"/>
            <w:vAlign w:val="center"/>
          </w:tcPr>
          <w:p w14:paraId="1DA588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7EB1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15B855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F1601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A349D9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F8E346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D7C6E5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9A1D8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EEDE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6D2693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11C37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28565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12721C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546CD1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835EADB"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77FA527"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6EFC1F4"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6F07FF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36AD84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4F85E62"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749A4B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F41463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2F933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4A5D0C7" w14:textId="77777777" w:rsidTr="003D2146">
        <w:trPr>
          <w:trHeight w:val="345"/>
          <w:jc w:val="center"/>
        </w:trPr>
        <w:tc>
          <w:tcPr>
            <w:tcW w:w="379" w:type="dxa"/>
            <w:vMerge w:val="restart"/>
            <w:vAlign w:val="center"/>
          </w:tcPr>
          <w:p w14:paraId="6A3023F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3E072E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8F6158A" w14:textId="77777777" w:rsidTr="003D2146">
        <w:trPr>
          <w:trHeight w:val="152"/>
          <w:jc w:val="center"/>
        </w:trPr>
        <w:tc>
          <w:tcPr>
            <w:tcW w:w="379" w:type="dxa"/>
            <w:vMerge/>
          </w:tcPr>
          <w:p w14:paraId="4847449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11F876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619A9B3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03415F5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F2E4E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A43F4B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F106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907B9C5" w14:textId="77777777" w:rsidTr="003D2146">
        <w:trPr>
          <w:trHeight w:val="152"/>
          <w:jc w:val="center"/>
        </w:trPr>
        <w:tc>
          <w:tcPr>
            <w:tcW w:w="379" w:type="dxa"/>
            <w:vMerge/>
            <w:tcBorders>
              <w:bottom w:val="single" w:sz="4" w:space="0" w:color="auto"/>
            </w:tcBorders>
          </w:tcPr>
          <w:p w14:paraId="13A5373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443D1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8CE04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128E80E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FF319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C211EF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DAEA2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FAA88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C3C86A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BE3DDB1" w14:textId="77777777" w:rsidTr="003D2146">
        <w:trPr>
          <w:trHeight w:val="515"/>
          <w:jc w:val="center"/>
        </w:trPr>
        <w:tc>
          <w:tcPr>
            <w:tcW w:w="379" w:type="dxa"/>
            <w:vAlign w:val="center"/>
          </w:tcPr>
          <w:p w14:paraId="486E9E5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6BE7A4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464DDF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0CA50C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32E133A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887BD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303DA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F348B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1393C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93CDE6" w14:textId="77777777" w:rsidTr="003D2146">
        <w:trPr>
          <w:trHeight w:val="515"/>
          <w:jc w:val="center"/>
        </w:trPr>
        <w:tc>
          <w:tcPr>
            <w:tcW w:w="379" w:type="dxa"/>
          </w:tcPr>
          <w:p w14:paraId="5FBC979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110FA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35423B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DEB59D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8E304B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839D3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D69289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2648196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704573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D4ECB5F"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2DCB4A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0C67C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EC6E64A" w14:textId="77777777" w:rsidTr="003D2146">
        <w:trPr>
          <w:trHeight w:val="266"/>
          <w:tblCellSpacing w:w="7" w:type="dxa"/>
          <w:jc w:val="center"/>
        </w:trPr>
        <w:tc>
          <w:tcPr>
            <w:tcW w:w="0" w:type="auto"/>
            <w:vAlign w:val="center"/>
          </w:tcPr>
          <w:p w14:paraId="5EF52A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611D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29899A9" w14:textId="77777777" w:rsidTr="003D2146">
        <w:trPr>
          <w:trHeight w:val="473"/>
          <w:tblCellSpacing w:w="7" w:type="dxa"/>
          <w:jc w:val="center"/>
        </w:trPr>
        <w:tc>
          <w:tcPr>
            <w:tcW w:w="0" w:type="auto"/>
            <w:vAlign w:val="center"/>
          </w:tcPr>
          <w:p w14:paraId="5F7D9E3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12A9AA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A7B3B1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963C6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0EEA6F7" w14:textId="77777777" w:rsidTr="003D2146">
        <w:trPr>
          <w:trHeight w:val="503"/>
          <w:tblCellSpacing w:w="7" w:type="dxa"/>
          <w:jc w:val="center"/>
        </w:trPr>
        <w:tc>
          <w:tcPr>
            <w:tcW w:w="0" w:type="auto"/>
            <w:vAlign w:val="center"/>
          </w:tcPr>
          <w:p w14:paraId="334B92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531DC7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4E4E32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BEC3D0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CABE2B6" w14:textId="77777777" w:rsidTr="003D2146">
        <w:trPr>
          <w:trHeight w:val="281"/>
          <w:tblCellSpacing w:w="7" w:type="dxa"/>
          <w:jc w:val="center"/>
        </w:trPr>
        <w:tc>
          <w:tcPr>
            <w:tcW w:w="0" w:type="auto"/>
            <w:vAlign w:val="center"/>
          </w:tcPr>
          <w:p w14:paraId="7E880EA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4A6C3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925372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C2E276" w14:textId="77777777" w:rsidR="00BB28C8" w:rsidRDefault="00BB28C8" w:rsidP="00BB28C8">
      <w:pPr>
        <w:rPr>
          <w:rFonts w:ascii="GHEA Grapalat" w:hAnsi="GHEA Grapalat" w:cs="Sylfaen"/>
          <w:b/>
        </w:rPr>
      </w:pPr>
      <w:r>
        <w:rPr>
          <w:rFonts w:ascii="GHEA Grapalat" w:hAnsi="GHEA Grapalat" w:cs="Sylfaen"/>
          <w:b/>
        </w:rPr>
        <w:br w:type="page"/>
      </w:r>
    </w:p>
    <w:p w14:paraId="0676A15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0190DC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C317BF5" w14:textId="77777777" w:rsidR="00BB28C8" w:rsidRPr="009F3DC7" w:rsidRDefault="00BB28C8" w:rsidP="00BB28C8">
      <w:pPr>
        <w:widowControl w:val="0"/>
        <w:spacing w:after="160" w:line="360" w:lineRule="auto"/>
        <w:jc w:val="center"/>
        <w:rPr>
          <w:rFonts w:ascii="GHEA Grapalat" w:hAnsi="GHEA Grapalat" w:cs="Sylfaen"/>
        </w:rPr>
      </w:pPr>
    </w:p>
    <w:p w14:paraId="016D2D7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476D2D3"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D82CE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E2F849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FFF04D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569F12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C55CD8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BA4B6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FEC3B7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4B2E84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E86AD2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B8D753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FADD9E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9A5261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D6BA5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4B6684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CC38A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23BF59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B43E7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0CE295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0149F9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194CE8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48A9F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BAD775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8C751AB" w14:textId="77777777" w:rsidR="00BB28C8" w:rsidRPr="00C8328C" w:rsidRDefault="00BB28C8" w:rsidP="003D2146">
            <w:pPr>
              <w:widowControl w:val="0"/>
              <w:spacing w:after="120"/>
              <w:rPr>
                <w:rFonts w:ascii="GHEA Grapalat" w:hAnsi="GHEA Grapalat" w:cs="Sylfaen"/>
                <w:sz w:val="16"/>
                <w:szCs w:val="16"/>
              </w:rPr>
            </w:pPr>
          </w:p>
        </w:tc>
      </w:tr>
    </w:tbl>
    <w:p w14:paraId="24C42734"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420A9A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419CC4E" w14:textId="77777777" w:rsidR="00BB28C8" w:rsidRDefault="00BB28C8" w:rsidP="00BB28C8">
      <w:pPr>
        <w:rPr>
          <w:rFonts w:ascii="GHEA Grapalat" w:hAnsi="GHEA Grapalat"/>
        </w:rPr>
      </w:pPr>
      <w:r>
        <w:rPr>
          <w:rFonts w:ascii="GHEA Grapalat" w:hAnsi="GHEA Grapalat"/>
        </w:rPr>
        <w:br w:type="page"/>
      </w:r>
    </w:p>
    <w:p w14:paraId="2CBF953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CCD3B3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7EC8F330" w14:textId="77777777" w:rsidTr="003D2146">
        <w:tc>
          <w:tcPr>
            <w:tcW w:w="4785" w:type="dxa"/>
          </w:tcPr>
          <w:p w14:paraId="7866C3E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6D4A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E26878C"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72B03A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15CCC2E" w14:textId="77777777" w:rsidTr="003D2146">
        <w:trPr>
          <w:tblCellSpacing w:w="7" w:type="dxa"/>
          <w:jc w:val="center"/>
        </w:trPr>
        <w:tc>
          <w:tcPr>
            <w:tcW w:w="0" w:type="auto"/>
            <w:vAlign w:val="center"/>
          </w:tcPr>
          <w:p w14:paraId="383869B3"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3BC2C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AAD3D5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316162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AFAA3AE" w14:textId="77777777" w:rsidTr="003D2146">
        <w:trPr>
          <w:tblCellSpacing w:w="7" w:type="dxa"/>
          <w:jc w:val="center"/>
        </w:trPr>
        <w:tc>
          <w:tcPr>
            <w:tcW w:w="0" w:type="auto"/>
            <w:vAlign w:val="center"/>
          </w:tcPr>
          <w:p w14:paraId="4011DDC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75BF56"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83A07E2"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54D211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C66128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2E136A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4FAA9AB"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14299" w14:textId="77777777" w:rsidR="006E0CC3" w:rsidRDefault="006E0CC3">
      <w:r>
        <w:separator/>
      </w:r>
    </w:p>
  </w:endnote>
  <w:endnote w:type="continuationSeparator" w:id="0">
    <w:p w14:paraId="01F3F784" w14:textId="77777777" w:rsidR="006E0CC3" w:rsidRDefault="006E0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20460B96" w14:textId="2050B8E7" w:rsidR="00630343" w:rsidRPr="003E450C" w:rsidRDefault="0063034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5033D">
          <w:rPr>
            <w:rFonts w:ascii="GHEA Grapalat" w:hAnsi="GHEA Grapalat"/>
            <w:noProof/>
            <w:sz w:val="24"/>
            <w:szCs w:val="24"/>
          </w:rPr>
          <w:t>89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15DCD" w14:textId="77777777" w:rsidR="006E0CC3" w:rsidRDefault="006E0CC3">
      <w:r>
        <w:separator/>
      </w:r>
    </w:p>
  </w:footnote>
  <w:footnote w:type="continuationSeparator" w:id="0">
    <w:p w14:paraId="4126201E" w14:textId="77777777" w:rsidR="006E0CC3" w:rsidRDefault="006E0CC3">
      <w:r>
        <w:continuationSeparator/>
      </w:r>
    </w:p>
  </w:footnote>
  <w:footnote w:id="1">
    <w:p w14:paraId="513F8F72" w14:textId="77777777" w:rsidR="00630343" w:rsidRPr="00793343" w:rsidRDefault="00630343" w:rsidP="007A5F50">
      <w:pPr>
        <w:pStyle w:val="af2"/>
        <w:jc w:val="both"/>
        <w:rPr>
          <w:rFonts w:asciiTheme="minorHAnsi" w:hAnsiTheme="minorHAnsi"/>
          <w:i/>
        </w:rPr>
      </w:pPr>
    </w:p>
  </w:footnote>
  <w:footnote w:id="2">
    <w:p w14:paraId="683C0948" w14:textId="77777777" w:rsidR="00630343" w:rsidRPr="00CD6B60" w:rsidRDefault="0063034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3D0444" w14:textId="77777777" w:rsidR="00630343" w:rsidRPr="00CD6B60" w:rsidRDefault="0063034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D9A13C" w14:textId="77777777" w:rsidR="00630343" w:rsidRPr="00CD6B60" w:rsidRDefault="0063034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D0B504B" w14:textId="77777777" w:rsidR="00630343" w:rsidRPr="00CD6B60" w:rsidRDefault="0063034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3113160" w14:textId="77777777" w:rsidR="00630343" w:rsidRPr="003B5BE3" w:rsidRDefault="00630343"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59FDB55" w14:textId="77777777" w:rsidR="00630343" w:rsidRDefault="00630343" w:rsidP="00AF1F59">
      <w:pPr>
        <w:pStyle w:val="af2"/>
        <w:jc w:val="both"/>
        <w:rPr>
          <w:rFonts w:asciiTheme="minorHAnsi" w:hAnsiTheme="minorHAnsi"/>
        </w:rPr>
      </w:pPr>
    </w:p>
    <w:p w14:paraId="20AE3336" w14:textId="77777777" w:rsidR="00630343" w:rsidRPr="00D3436F" w:rsidRDefault="0063034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5EF553D" w14:textId="77777777" w:rsidR="00630343" w:rsidRPr="000811C1" w:rsidRDefault="00630343">
      <w:pPr>
        <w:pStyle w:val="af2"/>
        <w:rPr>
          <w:rFonts w:asciiTheme="minorHAnsi" w:hAnsiTheme="minorHAnsi"/>
        </w:rPr>
      </w:pPr>
    </w:p>
  </w:footnote>
  <w:footnote w:id="4">
    <w:p w14:paraId="59A5EEF5" w14:textId="77777777" w:rsidR="00630343" w:rsidRPr="00810F23" w:rsidRDefault="00630343">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4DCD1920" w14:textId="77777777" w:rsidR="00630343" w:rsidRPr="0087711E" w:rsidRDefault="00630343"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049BE96" w14:textId="77777777" w:rsidR="00630343" w:rsidRPr="0087711E" w:rsidRDefault="00630343"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82151CA" w14:textId="77777777" w:rsidR="00630343" w:rsidRPr="002A3375" w:rsidRDefault="00630343"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6">
    <w:p w14:paraId="714B8F4B" w14:textId="77777777" w:rsidR="00630343" w:rsidRPr="00FE2AA4" w:rsidRDefault="00630343">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AC51313" w14:textId="77777777" w:rsidR="00630343" w:rsidRPr="00511966" w:rsidRDefault="00630343"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7579B038" w14:textId="77777777" w:rsidR="00630343" w:rsidRPr="008E4439" w:rsidRDefault="0063034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86A38F9" w14:textId="77777777" w:rsidR="00630343" w:rsidRPr="000811C1" w:rsidRDefault="00630343" w:rsidP="0027573B">
      <w:pPr>
        <w:pStyle w:val="af2"/>
        <w:rPr>
          <w:rFonts w:ascii="Sylfaen" w:hAnsi="Sylfaen"/>
          <w:sz w:val="18"/>
          <w:szCs w:val="18"/>
        </w:rPr>
      </w:pPr>
    </w:p>
  </w:footnote>
  <w:footnote w:id="9">
    <w:p w14:paraId="7E188032" w14:textId="77777777" w:rsidR="00630343" w:rsidRPr="00A31673" w:rsidRDefault="0063034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21388832" w14:textId="77777777" w:rsidR="00630343" w:rsidRDefault="00630343" w:rsidP="006B3E56">
      <w:pPr>
        <w:jc w:val="both"/>
      </w:pPr>
    </w:p>
    <w:p w14:paraId="10CDB464" w14:textId="77777777" w:rsidR="00630343" w:rsidRPr="00A006D6" w:rsidRDefault="00630343"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E8E2C15" w14:textId="77777777" w:rsidR="00630343" w:rsidRPr="00A006D6" w:rsidRDefault="00630343"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F3DED9B" w14:textId="77777777" w:rsidR="00630343" w:rsidRPr="00A006D6" w:rsidRDefault="00630343"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5D13431" w14:textId="77777777" w:rsidR="00630343" w:rsidRPr="00A006D6" w:rsidRDefault="00630343" w:rsidP="006B3E56">
      <w:pPr>
        <w:pStyle w:val="af2"/>
        <w:rPr>
          <w:rFonts w:asciiTheme="minorHAnsi" w:hAnsiTheme="minorHAnsi"/>
          <w:i/>
          <w:lang w:val="af-ZA"/>
        </w:rPr>
      </w:pPr>
    </w:p>
  </w:footnote>
  <w:footnote w:id="11">
    <w:p w14:paraId="35CC1065" w14:textId="77777777" w:rsidR="00630343" w:rsidRPr="00A006D6" w:rsidRDefault="00630343">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09DCF4D" w14:textId="77777777" w:rsidR="00630343" w:rsidRPr="00990559" w:rsidRDefault="00630343">
      <w:pPr>
        <w:pStyle w:val="af2"/>
        <w:rPr>
          <w:rFonts w:ascii="Sylfaen" w:hAnsi="Sylfaen"/>
          <w:lang w:val="hy-AM"/>
        </w:rPr>
      </w:pPr>
    </w:p>
  </w:footnote>
  <w:footnote w:id="12">
    <w:p w14:paraId="7126AA4A" w14:textId="77777777" w:rsidR="00630343" w:rsidRPr="00D3436F" w:rsidRDefault="0063034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35FD9AF" w14:textId="77777777" w:rsidR="00630343" w:rsidRPr="00D3436F" w:rsidRDefault="00630343">
      <w:pPr>
        <w:pStyle w:val="af2"/>
        <w:rPr>
          <w:lang w:val="es-ES"/>
        </w:rPr>
      </w:pPr>
    </w:p>
  </w:footnote>
  <w:footnote w:id="13">
    <w:p w14:paraId="00975546" w14:textId="77777777" w:rsidR="00630343" w:rsidRPr="00124BE9" w:rsidRDefault="00630343"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8AF16C7" w14:textId="77777777" w:rsidR="00630343" w:rsidRPr="00124BE9" w:rsidRDefault="00630343" w:rsidP="00BB28C8">
      <w:pPr>
        <w:pStyle w:val="af2"/>
        <w:widowControl w:val="0"/>
        <w:jc w:val="both"/>
        <w:rPr>
          <w:rFonts w:ascii="GHEA Grapalat" w:hAnsi="GHEA Grapalat"/>
          <w:lang w:val="hy-AM"/>
        </w:rPr>
      </w:pPr>
    </w:p>
  </w:footnote>
  <w:footnote w:id="14">
    <w:p w14:paraId="6F624B03" w14:textId="77777777" w:rsidR="00630343" w:rsidRPr="0000511B" w:rsidRDefault="00630343"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E4B52A" w14:textId="77777777" w:rsidR="00630343" w:rsidRPr="0000511B" w:rsidRDefault="00630343"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5">
    <w:p w14:paraId="6906C307" w14:textId="77777777" w:rsidR="00630343" w:rsidRPr="000A504A" w:rsidRDefault="00630343" w:rsidP="00BB28C8">
      <w:pPr>
        <w:pStyle w:val="af2"/>
        <w:widowControl w:val="0"/>
        <w:jc w:val="both"/>
        <w:rPr>
          <w:ins w:id="26"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374DB47" w14:textId="77777777" w:rsidR="00630343" w:rsidRPr="00124BE9" w:rsidRDefault="00630343" w:rsidP="00BB28C8">
      <w:pPr>
        <w:pStyle w:val="af2"/>
        <w:widowControl w:val="0"/>
        <w:jc w:val="both"/>
        <w:rPr>
          <w:rFonts w:ascii="GHEA Grapalat" w:hAnsi="GHEA Grapalat"/>
          <w:lang w:val="hy-AM"/>
        </w:rPr>
      </w:pPr>
    </w:p>
  </w:footnote>
  <w:footnote w:id="16">
    <w:p w14:paraId="750D16AB" w14:textId="77777777" w:rsidR="00630343" w:rsidRPr="00EB336B" w:rsidRDefault="00630343"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122BA332" w14:textId="77777777" w:rsidR="00630343" w:rsidRPr="00F77F4C" w:rsidRDefault="00630343"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F207F6B" w14:textId="77777777" w:rsidR="00630343" w:rsidRPr="00F77F4C" w:rsidRDefault="00630343"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CC505F0" w14:textId="77777777" w:rsidR="00630343" w:rsidRPr="004078D0" w:rsidRDefault="00630343" w:rsidP="00BB28C8">
      <w:pPr>
        <w:pStyle w:val="af2"/>
        <w:widowControl w:val="0"/>
        <w:jc w:val="both"/>
        <w:rPr>
          <w:rFonts w:ascii="GHEA Grapalat" w:hAnsi="GHEA Grapalat"/>
          <w:sz w:val="2"/>
          <w:szCs w:val="2"/>
          <w:lang w:val="hy-AM"/>
        </w:rPr>
      </w:pPr>
    </w:p>
    <w:p w14:paraId="7D818866" w14:textId="77777777" w:rsidR="00630343" w:rsidRPr="004078D0" w:rsidRDefault="00630343" w:rsidP="00BB28C8">
      <w:pPr>
        <w:pStyle w:val="af2"/>
        <w:widowControl w:val="0"/>
        <w:jc w:val="both"/>
        <w:rPr>
          <w:rFonts w:ascii="GHEA Grapalat" w:hAnsi="GHEA Grapalat"/>
          <w:sz w:val="2"/>
          <w:szCs w:val="2"/>
          <w:lang w:val="hy-AM"/>
        </w:rPr>
      </w:pPr>
    </w:p>
  </w:footnote>
  <w:footnote w:id="17">
    <w:p w14:paraId="6D5AA471" w14:textId="77777777" w:rsidR="00630343" w:rsidRPr="00124BE9" w:rsidRDefault="00630343"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496378C3" w14:textId="77777777" w:rsidR="00630343" w:rsidRPr="00124BE9" w:rsidRDefault="00630343"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14:paraId="081CB878" w14:textId="77777777" w:rsidR="00630343" w:rsidRPr="00124BE9" w:rsidRDefault="00630343"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DD8F16" w14:textId="77777777" w:rsidR="00630343" w:rsidRPr="001C4E24" w:rsidRDefault="00630343" w:rsidP="00BB28C8">
      <w:pPr>
        <w:pStyle w:val="af2"/>
        <w:rPr>
          <w:lang w:val="hy-AM"/>
        </w:rPr>
      </w:pPr>
    </w:p>
  </w:footnote>
  <w:footnote w:id="20">
    <w:p w14:paraId="08C274A7" w14:textId="77777777" w:rsidR="00630343" w:rsidRDefault="00630343" w:rsidP="00BB28C8">
      <w:pPr>
        <w:pStyle w:val="af2"/>
        <w:widowControl w:val="0"/>
        <w:rPr>
          <w:ins w:id="29" w:author="Vardan" w:date="2023-07-06T22:58:00Z"/>
          <w:rFonts w:asciiTheme="minorHAnsi" w:hAnsiTheme="minorHAnsi"/>
        </w:rPr>
      </w:pPr>
      <w:ins w:id="30"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1" w:author="Vardan" w:date="2023-07-06T22:59:00Z">
        <w:r>
          <w:rPr>
            <w:rFonts w:ascii="GHEA Grapalat" w:hAnsi="GHEA Grapalat"/>
            <w:i/>
          </w:rPr>
          <w:t xml:space="preserve">м </w:t>
        </w:r>
      </w:ins>
      <w:ins w:id="32"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2701D6E1" w14:textId="77777777" w:rsidR="00630343" w:rsidRPr="00124BE9" w:rsidRDefault="00630343"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14:paraId="235816A8" w14:textId="77777777" w:rsidR="00630343" w:rsidRPr="00124BE9" w:rsidRDefault="00630343"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0569F31E" w14:textId="77777777" w:rsidR="00630343" w:rsidRPr="00124BE9" w:rsidRDefault="00630343"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B40"/>
    <w:rsid w:val="00003DF0"/>
    <w:rsid w:val="00004ACA"/>
    <w:rsid w:val="0000511B"/>
    <w:rsid w:val="000058CF"/>
    <w:rsid w:val="00005D30"/>
    <w:rsid w:val="00005D66"/>
    <w:rsid w:val="00005ECA"/>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17E4A"/>
    <w:rsid w:val="000202C3"/>
    <w:rsid w:val="000209D3"/>
    <w:rsid w:val="00020B2E"/>
    <w:rsid w:val="00020C83"/>
    <w:rsid w:val="00021876"/>
    <w:rsid w:val="00021C2E"/>
    <w:rsid w:val="00023384"/>
    <w:rsid w:val="000237B4"/>
    <w:rsid w:val="000238FE"/>
    <w:rsid w:val="00023AFA"/>
    <w:rsid w:val="00023F8F"/>
    <w:rsid w:val="00024005"/>
    <w:rsid w:val="000246E6"/>
    <w:rsid w:val="00024917"/>
    <w:rsid w:val="00024B87"/>
    <w:rsid w:val="0002526E"/>
    <w:rsid w:val="00025353"/>
    <w:rsid w:val="00025A85"/>
    <w:rsid w:val="00026351"/>
    <w:rsid w:val="00027166"/>
    <w:rsid w:val="000275BF"/>
    <w:rsid w:val="00030D40"/>
    <w:rsid w:val="000312C0"/>
    <w:rsid w:val="000312D9"/>
    <w:rsid w:val="000313A6"/>
    <w:rsid w:val="000316DF"/>
    <w:rsid w:val="000320D9"/>
    <w:rsid w:val="000330A3"/>
    <w:rsid w:val="00033946"/>
    <w:rsid w:val="0003396C"/>
    <w:rsid w:val="00033B20"/>
    <w:rsid w:val="00033C85"/>
    <w:rsid w:val="00034CED"/>
    <w:rsid w:val="000359C7"/>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C4A"/>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8BC"/>
    <w:rsid w:val="00163324"/>
    <w:rsid w:val="001647D2"/>
    <w:rsid w:val="00164BBC"/>
    <w:rsid w:val="0016519F"/>
    <w:rsid w:val="00165A51"/>
    <w:rsid w:val="00166282"/>
    <w:rsid w:val="00166832"/>
    <w:rsid w:val="001675BD"/>
    <w:rsid w:val="00167898"/>
    <w:rsid w:val="001679A6"/>
    <w:rsid w:val="00171E80"/>
    <w:rsid w:val="001723C5"/>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948"/>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0D17"/>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13F"/>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0B7"/>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8FF"/>
    <w:rsid w:val="00241C72"/>
    <w:rsid w:val="00241F05"/>
    <w:rsid w:val="0024205E"/>
    <w:rsid w:val="00242121"/>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F0E"/>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9BF"/>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A91"/>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0BC1"/>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6B0"/>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A85"/>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4E33"/>
    <w:rsid w:val="0045525D"/>
    <w:rsid w:val="004553CA"/>
    <w:rsid w:val="0045669A"/>
    <w:rsid w:val="00456B02"/>
    <w:rsid w:val="00457184"/>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D64"/>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6D1"/>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EC8"/>
    <w:rsid w:val="005A0192"/>
    <w:rsid w:val="005A0C5D"/>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B22"/>
    <w:rsid w:val="005C7DFF"/>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3F0"/>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070"/>
    <w:rsid w:val="005F34E9"/>
    <w:rsid w:val="005F3AA8"/>
    <w:rsid w:val="005F53F2"/>
    <w:rsid w:val="005F581A"/>
    <w:rsid w:val="005F6312"/>
    <w:rsid w:val="005F6DED"/>
    <w:rsid w:val="005F7C1D"/>
    <w:rsid w:val="00601148"/>
    <w:rsid w:val="00602F29"/>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343"/>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994"/>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0CC3"/>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B0C"/>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CB2"/>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AE4"/>
    <w:rsid w:val="007477E0"/>
    <w:rsid w:val="00747893"/>
    <w:rsid w:val="00747E00"/>
    <w:rsid w:val="0075033D"/>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D8"/>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49C"/>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1C1"/>
    <w:rsid w:val="00895E05"/>
    <w:rsid w:val="00895E2E"/>
    <w:rsid w:val="00896212"/>
    <w:rsid w:val="0089622B"/>
    <w:rsid w:val="00896485"/>
    <w:rsid w:val="00896AAF"/>
    <w:rsid w:val="00896CD1"/>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8A3"/>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FFF"/>
    <w:rsid w:val="008F69B6"/>
    <w:rsid w:val="008F6B74"/>
    <w:rsid w:val="008F7908"/>
    <w:rsid w:val="009029BE"/>
    <w:rsid w:val="00902D0C"/>
    <w:rsid w:val="00903102"/>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2B"/>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29C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706"/>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324"/>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DC6"/>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53"/>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2AA"/>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4D61"/>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47A"/>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F56"/>
    <w:rsid w:val="00BE1C19"/>
    <w:rsid w:val="00BE1C5E"/>
    <w:rsid w:val="00BE2236"/>
    <w:rsid w:val="00BE2572"/>
    <w:rsid w:val="00BE25CE"/>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09"/>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CAF"/>
    <w:rsid w:val="00C031D0"/>
    <w:rsid w:val="00C0337E"/>
    <w:rsid w:val="00C03431"/>
    <w:rsid w:val="00C0413D"/>
    <w:rsid w:val="00C04176"/>
    <w:rsid w:val="00C061D3"/>
    <w:rsid w:val="00C061DC"/>
    <w:rsid w:val="00C06409"/>
    <w:rsid w:val="00C07F24"/>
    <w:rsid w:val="00C115E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853"/>
    <w:rsid w:val="00C24CA6"/>
    <w:rsid w:val="00C2502F"/>
    <w:rsid w:val="00C26B4D"/>
    <w:rsid w:val="00C26CF7"/>
    <w:rsid w:val="00C27A88"/>
    <w:rsid w:val="00C27BA4"/>
    <w:rsid w:val="00C3050C"/>
    <w:rsid w:val="00C3071E"/>
    <w:rsid w:val="00C30BFB"/>
    <w:rsid w:val="00C30E3A"/>
    <w:rsid w:val="00C3103C"/>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82C"/>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7F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1B9"/>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E06"/>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FEB"/>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06"/>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A1C"/>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3163"/>
    <w:rsid w:val="00E84171"/>
    <w:rsid w:val="00E8425F"/>
    <w:rsid w:val="00E85300"/>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251"/>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E46"/>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2BE9"/>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1D"/>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091"/>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473"/>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2EA"/>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076"/>
    <w:rsid w:val="00FF2714"/>
    <w:rsid w:val="00FF28EE"/>
    <w:rsid w:val="00FF2E56"/>
    <w:rsid w:val="00FF3050"/>
    <w:rsid w:val="00FF331F"/>
    <w:rsid w:val="00FF347A"/>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44BE7"/>
  <w15:docId w15:val="{EC4007D2-0A9E-42E5-8131-8D207DE6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23773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935E5-CF40-45CA-ABB9-BBA783FD6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4593</TotalTime>
  <Pages>94</Pages>
  <Words>19441</Words>
  <Characters>110820</Characters>
  <Application>Microsoft Office Word</Application>
  <DocSecurity>0</DocSecurity>
  <Lines>923</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1904</cp:revision>
  <cp:lastPrinted>2018-02-16T07:12:00Z</cp:lastPrinted>
  <dcterms:created xsi:type="dcterms:W3CDTF">2019-10-28T07:04:00Z</dcterms:created>
  <dcterms:modified xsi:type="dcterms:W3CDTF">2025-11-03T07:19:00Z</dcterms:modified>
</cp:coreProperties>
</file>